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638F8DAD"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00007B49">
        <w:rPr>
          <w:b/>
          <w:noProof/>
          <w:sz w:val="24"/>
        </w:rPr>
        <w:t>-</w:t>
      </w:r>
      <w:r w:rsidR="001E436A">
        <w:rPr>
          <w:b/>
          <w:noProof/>
          <w:sz w:val="24"/>
        </w:rPr>
        <w:t>Bis</w:t>
      </w:r>
      <w:r w:rsidRPr="0085046A">
        <w:rPr>
          <w:b/>
          <w:noProof/>
          <w:sz w:val="24"/>
        </w:rPr>
        <w:tab/>
      </w:r>
      <w:r w:rsidR="008235F7" w:rsidRPr="0085046A">
        <w:rPr>
          <w:b/>
          <w:noProof/>
          <w:sz w:val="24"/>
        </w:rPr>
        <w:t>R4-19</w:t>
      </w:r>
      <w:r w:rsidR="00007B49">
        <w:rPr>
          <w:b/>
          <w:noProof/>
          <w:sz w:val="24"/>
        </w:rPr>
        <w:t>12555</w:t>
      </w:r>
    </w:p>
    <w:p w14:paraId="57CAD57C" w14:textId="6BA50A50" w:rsidR="001E436A" w:rsidRDefault="001E436A" w:rsidP="001E436A">
      <w:pPr>
        <w:pStyle w:val="CRCoverPage"/>
        <w:outlineLvl w:val="0"/>
        <w:rPr>
          <w:b/>
          <w:noProof/>
          <w:sz w:val="24"/>
        </w:rPr>
      </w:pPr>
      <w:r>
        <w:rPr>
          <w:b/>
          <w:noProof/>
          <w:sz w:val="24"/>
        </w:rPr>
        <w:t>Chongqing, China, 1</w:t>
      </w:r>
      <w:r w:rsidR="00007B49">
        <w:rPr>
          <w:b/>
          <w:noProof/>
          <w:sz w:val="24"/>
        </w:rPr>
        <w:t>4</w:t>
      </w:r>
      <w:r>
        <w:rPr>
          <w:b/>
          <w:noProof/>
          <w:sz w:val="24"/>
        </w:rPr>
        <w:t>th – 1</w:t>
      </w:r>
      <w:r w:rsidR="00007B49">
        <w:rPr>
          <w:b/>
          <w:noProof/>
          <w:sz w:val="24"/>
        </w:rPr>
        <w:t>8</w:t>
      </w:r>
      <w:bookmarkStart w:id="0" w:name="_GoBack"/>
      <w:bookmarkEnd w:id="0"/>
      <w:r>
        <w:rPr>
          <w:b/>
          <w:noProof/>
          <w:sz w:val="24"/>
        </w:rPr>
        <w:t>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1F4806"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142423D4" w:rsidR="001E41F3" w:rsidRPr="00B921FD" w:rsidRDefault="00007B49" w:rsidP="00007B49">
            <w:pPr>
              <w:pStyle w:val="CRCoverPage"/>
              <w:spacing w:after="0"/>
              <w:rPr>
                <w:noProof/>
              </w:rPr>
            </w:pPr>
            <w:r>
              <w:fldChar w:fldCharType="begin"/>
            </w:r>
            <w:r>
              <w:instrText xml:space="preserve"> DOCPROPERTY  Cr#  \* MERGEFORMAT </w:instrText>
            </w:r>
            <w:r>
              <w:fldChar w:fldCharType="separate"/>
            </w:r>
            <w:r>
              <w:rPr>
                <w:b/>
                <w:noProof/>
                <w:sz w:val="28"/>
              </w:rPr>
              <w:t>5551</w:t>
            </w:r>
            <w:r>
              <w:rPr>
                <w:b/>
                <w:noProof/>
                <w:sz w:val="28"/>
              </w:rPr>
              <w:fldChar w:fldCharType="end"/>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5EF5534D"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007B49">
              <w:rPr>
                <w:b/>
                <w:noProof/>
                <w:sz w:val="28"/>
              </w:rPr>
              <w:t>8</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7D867AB4"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1E436A">
              <w:t>32</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4A3FF005" w:rsidR="001E41F3" w:rsidRDefault="0085046A">
            <w:pPr>
              <w:pStyle w:val="CRCoverPage"/>
              <w:spacing w:after="0"/>
              <w:ind w:left="100"/>
              <w:rPr>
                <w:noProof/>
              </w:rPr>
            </w:pPr>
            <w:r>
              <w:t>2019-</w:t>
            </w:r>
            <w:r w:rsidR="00007B49">
              <w:t>10</w:t>
            </w:r>
            <w:r w:rsidR="001E436A">
              <w:t>-</w:t>
            </w:r>
            <w:r w:rsidR="00007B49">
              <w:t>04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1F48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27BEEBA" w:rsidR="001E41F3" w:rsidRDefault="008235F7">
            <w:pPr>
              <w:pStyle w:val="CRCoverPage"/>
              <w:spacing w:after="0"/>
              <w:ind w:left="100"/>
              <w:rPr>
                <w:noProof/>
              </w:rPr>
            </w:pPr>
            <w:r w:rsidRPr="008235F7">
              <w:rPr>
                <w:noProof/>
              </w:rPr>
              <w:t xml:space="preserve">Bands </w:t>
            </w:r>
            <w:r w:rsidR="001E436A">
              <w:rPr>
                <w:noProof/>
              </w:rPr>
              <w:t>32/75/76</w:t>
            </w:r>
            <w:r w:rsidRPr="008235F7">
              <w:rPr>
                <w:noProof/>
              </w:rPr>
              <w:t xml:space="preserve"> have been designed to be used as a single band using the same RF hardware. However, OOBB has been defined in such a way that an extra filter would be required for bands </w:t>
            </w:r>
            <w:r w:rsidR="001E436A">
              <w:rPr>
                <w:noProof/>
              </w:rPr>
              <w:t>32</w:t>
            </w:r>
            <w:r w:rsidRPr="008235F7">
              <w:rPr>
                <w:noProof/>
              </w:rPr>
              <w:t xml:space="preserve">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30160E5C" w:rsidR="001E41F3" w:rsidRDefault="001F53BE">
            <w:pPr>
              <w:pStyle w:val="CRCoverPage"/>
              <w:spacing w:after="0"/>
              <w:ind w:left="100"/>
              <w:rPr>
                <w:noProof/>
              </w:rPr>
            </w:pPr>
            <w:r>
              <w:rPr>
                <w:noProof/>
              </w:rPr>
              <w:t>Adding note s</w:t>
            </w:r>
            <w:r w:rsidR="001E436A">
              <w:rPr>
                <w:noProof/>
              </w:rPr>
              <w:t>pecifying</w:t>
            </w:r>
            <w:r>
              <w:rPr>
                <w:noProof/>
              </w:rPr>
              <w:t xml:space="preserve"> </w:t>
            </w:r>
            <w:proofErr w:type="spellStart"/>
            <w:r w:rsidRPr="001D386E">
              <w:rPr>
                <w:rFonts w:cs="Arial"/>
              </w:rPr>
              <w:t>F</w:t>
            </w:r>
            <w:r w:rsidRPr="001D386E">
              <w:rPr>
                <w:rFonts w:cs="Arial"/>
                <w:vertAlign w:val="subscript"/>
              </w:rPr>
              <w:t>DL_high</w:t>
            </w:r>
            <w:proofErr w:type="spellEnd"/>
            <w:r>
              <w:rPr>
                <w:noProof/>
              </w:rPr>
              <w:t xml:space="preserve"> of band </w:t>
            </w:r>
            <w:r w:rsidR="001E436A">
              <w:rPr>
                <w:noProof/>
              </w:rPr>
              <w:t>75</w:t>
            </w:r>
            <w:r>
              <w:rPr>
                <w:noProof/>
              </w:rPr>
              <w:t xml:space="preserve"> the </w:t>
            </w:r>
            <w:proofErr w:type="spellStart"/>
            <w:r w:rsidRPr="001D386E">
              <w:rPr>
                <w:rFonts w:cs="Arial"/>
              </w:rPr>
              <w:t>F</w:t>
            </w:r>
            <w:r w:rsidRPr="001D386E">
              <w:rPr>
                <w:rFonts w:cs="Arial"/>
                <w:vertAlign w:val="subscript"/>
              </w:rPr>
              <w:t>DL_</w:t>
            </w:r>
            <w:r w:rsidR="001E436A">
              <w:rPr>
                <w:rFonts w:cs="Arial"/>
                <w:vertAlign w:val="subscript"/>
              </w:rPr>
              <w:t>low</w:t>
            </w:r>
            <w:proofErr w:type="spellEnd"/>
            <w:r>
              <w:rPr>
                <w:rFonts w:cs="Arial"/>
                <w:vertAlign w:val="subscript"/>
              </w:rPr>
              <w:t xml:space="preserve"> </w:t>
            </w:r>
            <w:r w:rsidRPr="001F53BE">
              <w:rPr>
                <w:noProof/>
              </w:rPr>
              <w:t>of band</w:t>
            </w:r>
            <w:r w:rsidR="001E436A">
              <w:rPr>
                <w:noProof/>
              </w:rPr>
              <w:t xml:space="preserve"> 76 </w:t>
            </w:r>
            <w:r>
              <w:rPr>
                <w:noProof/>
              </w:rPr>
              <w:t>applies</w:t>
            </w:r>
            <w:r w:rsidR="001E436A">
              <w:rPr>
                <w:noProof/>
              </w:rPr>
              <w:t xml:space="preserve"> to band 32 for inter-band CA combinations involving band 32</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A69128D" w:rsidR="001E41F3" w:rsidRDefault="001E436A">
            <w:pPr>
              <w:pStyle w:val="CRCoverPage"/>
              <w:spacing w:after="0"/>
              <w:ind w:left="100"/>
              <w:rPr>
                <w:noProof/>
              </w:rPr>
            </w:pPr>
            <w:r>
              <w:rPr>
                <w:noProof/>
              </w:rPr>
              <w:t>Band</w:t>
            </w:r>
            <w:r w:rsidR="001F53BE">
              <w:rPr>
                <w:noProof/>
              </w:rPr>
              <w:t xml:space="preserve"> </w:t>
            </w:r>
            <w:r>
              <w:rPr>
                <w:noProof/>
              </w:rPr>
              <w:t xml:space="preserve">32 </w:t>
            </w:r>
            <w:r w:rsidR="001F53BE">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52FB126B" w:rsidR="001E41F3" w:rsidRDefault="00D4442E">
            <w:pPr>
              <w:pStyle w:val="CRCoverPage"/>
              <w:spacing w:after="0"/>
              <w:ind w:left="100"/>
              <w:rPr>
                <w:noProof/>
              </w:rPr>
            </w:pPr>
            <w:r>
              <w:rPr>
                <w:noProof/>
              </w:rPr>
              <w:t>7.6.2.1A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06F6E6E" w14:textId="77777777" w:rsidR="00F63ED0" w:rsidRPr="00236B7A" w:rsidRDefault="00F63ED0" w:rsidP="00F63ED0">
      <w:pPr>
        <w:pStyle w:val="Heading4"/>
      </w:pPr>
      <w:bookmarkStart w:id="3" w:name="_Toc368026382"/>
      <w:r w:rsidRPr="00236B7A">
        <w:t>7.6.2.1A</w:t>
      </w:r>
      <w:r w:rsidRPr="00236B7A">
        <w:tab/>
        <w:t>Minimum requirements for CA</w:t>
      </w:r>
      <w:bookmarkEnd w:id="3"/>
    </w:p>
    <w:p w14:paraId="6DEC389E" w14:textId="77777777" w:rsidR="00F63ED0" w:rsidRPr="00236B7A" w:rsidRDefault="00F63ED0" w:rsidP="00F63ED0">
      <w:r w:rsidRPr="00236B7A">
        <w:t>For inter-band carrier aggregation with one component carrier per operating band and the uplink assigned to one E-UTRA band, the out-of-band blocking requirements are defined with the uplink active on the band(s) other than the band whose downlink is being tested</w:t>
      </w:r>
      <w:r w:rsidRPr="00236B7A">
        <w:rPr>
          <w:rFonts w:eastAsia="SimSun"/>
        </w:rPr>
        <w:t xml:space="preserve">. </w:t>
      </w:r>
      <w:r w:rsidRPr="00236B7A">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w:t>
      </w:r>
      <w:proofErr w:type="gramStart"/>
      <w:r w:rsidRPr="00236B7A">
        <w:t>configurations  with</w:t>
      </w:r>
      <w:proofErr w:type="gramEnd"/>
      <w:r w:rsidRPr="00236B7A">
        <w:t xml:space="preserve"> band 46 or Band 49, the parameters specified in Table 7.6.2.1A-0 are replaced by those specified in Table 7.6.2.1A-0a. </w:t>
      </w:r>
      <w:r w:rsidRPr="00236B7A">
        <w:rPr>
          <w:rFonts w:eastAsia="SimSun"/>
        </w:rPr>
        <w:t>The UE shall meet these requirements for each component carrier while all downlink carriers are active</w:t>
      </w:r>
      <w:r w:rsidRPr="00236B7A">
        <w:t>.</w:t>
      </w:r>
    </w:p>
    <w:p w14:paraId="1A44EA41" w14:textId="77777777" w:rsidR="00F63ED0" w:rsidRPr="00236B7A" w:rsidRDefault="00F63ED0" w:rsidP="00F63ED0">
      <w:r w:rsidRPr="00236B7A">
        <w:t xml:space="preserve">For inter-band carrier aggregation with one component carrier per operating band and the uplink active in two E-UTRA bands, the out-of-band blocking requirements specified above shall be met with the transmitter power for the uplink set to </w:t>
      </w:r>
      <w:r w:rsidRPr="00236B7A">
        <w:rPr>
          <w:rFonts w:eastAsia="MS Mincho" w:cs="Arial"/>
        </w:rPr>
        <w:t xml:space="preserve">7 dB below </w:t>
      </w:r>
      <w:proofErr w:type="spellStart"/>
      <w:r w:rsidRPr="00236B7A">
        <w:rPr>
          <w:rFonts w:cs="Arial"/>
        </w:rPr>
        <w:t>P</w:t>
      </w:r>
      <w:r w:rsidRPr="00236B7A">
        <w:rPr>
          <w:rFonts w:cs="Arial"/>
          <w:sz w:val="12"/>
          <w:szCs w:val="12"/>
        </w:rPr>
        <w:t>CMAX_</w:t>
      </w:r>
      <w:proofErr w:type="gramStart"/>
      <w:r w:rsidRPr="00236B7A">
        <w:rPr>
          <w:rFonts w:cs="Arial"/>
          <w:sz w:val="12"/>
          <w:szCs w:val="12"/>
        </w:rPr>
        <w:t>L,c</w:t>
      </w:r>
      <w:proofErr w:type="spellEnd"/>
      <w:proofErr w:type="gramEnd"/>
      <w:r w:rsidRPr="00236B7A">
        <w:rPr>
          <w:rFonts w:cs="Arial"/>
          <w:sz w:val="12"/>
          <w:szCs w:val="12"/>
        </w:rPr>
        <w:t xml:space="preserve"> </w:t>
      </w:r>
      <w:r w:rsidRPr="00236B7A">
        <w:rPr>
          <w:rFonts w:eastAsia="MS Mincho" w:cs="Arial"/>
        </w:rPr>
        <w:t xml:space="preserve"> for each serving cell </w:t>
      </w:r>
      <w:r w:rsidRPr="00236B7A">
        <w:rPr>
          <w:rFonts w:eastAsia="MS Mincho" w:cs="Arial"/>
          <w:i/>
        </w:rPr>
        <w:t>c</w:t>
      </w:r>
      <w:r w:rsidRPr="00236B7A">
        <w:rPr>
          <w:rFonts w:eastAsia="MS Mincho" w:cs="Arial"/>
        </w:rPr>
        <w:t>.</w:t>
      </w:r>
    </w:p>
    <w:p w14:paraId="60DB85F8" w14:textId="77777777" w:rsidR="00F63ED0" w:rsidRPr="00236B7A" w:rsidRDefault="00F63ED0" w:rsidP="00F63ED0">
      <w:r w:rsidRPr="00236B7A">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60AF6A6F" w14:textId="77777777" w:rsidR="00F63ED0" w:rsidRPr="00236B7A" w:rsidRDefault="00F63ED0" w:rsidP="00F63ED0">
      <w:pPr>
        <w:pStyle w:val="TH"/>
        <w:rPr>
          <w:rFonts w:eastAsia="Osaka"/>
        </w:rPr>
      </w:pPr>
      <w:r w:rsidRPr="00236B7A">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F63ED0" w:rsidRPr="00236B7A" w14:paraId="2262EFEB" w14:textId="77777777" w:rsidTr="00D52DD7">
        <w:trPr>
          <w:jc w:val="center"/>
        </w:trPr>
        <w:tc>
          <w:tcPr>
            <w:tcW w:w="1214" w:type="dxa"/>
            <w:shd w:val="clear" w:color="auto" w:fill="auto"/>
          </w:tcPr>
          <w:p w14:paraId="44932161" w14:textId="77777777" w:rsidR="00F63ED0" w:rsidRPr="00236B7A" w:rsidRDefault="00F63ED0" w:rsidP="00D52DD7">
            <w:pPr>
              <w:pStyle w:val="TAH"/>
              <w:rPr>
                <w:rFonts w:eastAsia="Osaka" w:cs="Arial"/>
              </w:rPr>
            </w:pPr>
            <w:r w:rsidRPr="00236B7A">
              <w:rPr>
                <w:rFonts w:cs="Arial"/>
              </w:rPr>
              <w:t>Parameter</w:t>
            </w:r>
          </w:p>
        </w:tc>
        <w:tc>
          <w:tcPr>
            <w:tcW w:w="628" w:type="dxa"/>
            <w:shd w:val="clear" w:color="auto" w:fill="auto"/>
          </w:tcPr>
          <w:p w14:paraId="5B746625" w14:textId="77777777" w:rsidR="00F63ED0" w:rsidRPr="00236B7A" w:rsidRDefault="00F63ED0" w:rsidP="00D52DD7">
            <w:pPr>
              <w:pStyle w:val="TAH"/>
              <w:rPr>
                <w:rFonts w:eastAsia="Osaka" w:cs="Arial"/>
              </w:rPr>
            </w:pPr>
            <w:r w:rsidRPr="00236B7A">
              <w:rPr>
                <w:rFonts w:cs="Arial"/>
              </w:rPr>
              <w:t>Unit</w:t>
            </w:r>
          </w:p>
        </w:tc>
        <w:tc>
          <w:tcPr>
            <w:tcW w:w="2410" w:type="dxa"/>
            <w:shd w:val="clear" w:color="auto" w:fill="auto"/>
          </w:tcPr>
          <w:p w14:paraId="1B7F8677" w14:textId="77777777" w:rsidR="00F63ED0" w:rsidRPr="00236B7A" w:rsidRDefault="00F63ED0" w:rsidP="00D52DD7">
            <w:pPr>
              <w:pStyle w:val="TAH"/>
              <w:rPr>
                <w:rFonts w:eastAsia="Osaka" w:cs="Arial"/>
              </w:rPr>
            </w:pPr>
            <w:r w:rsidRPr="00236B7A">
              <w:rPr>
                <w:rFonts w:cs="Arial"/>
              </w:rPr>
              <w:t>Range 1</w:t>
            </w:r>
          </w:p>
        </w:tc>
        <w:tc>
          <w:tcPr>
            <w:tcW w:w="2126" w:type="dxa"/>
            <w:shd w:val="clear" w:color="auto" w:fill="auto"/>
          </w:tcPr>
          <w:p w14:paraId="065641B9" w14:textId="77777777" w:rsidR="00F63ED0" w:rsidRPr="00236B7A" w:rsidRDefault="00F63ED0" w:rsidP="00D52DD7">
            <w:pPr>
              <w:pStyle w:val="TAH"/>
              <w:rPr>
                <w:rFonts w:eastAsia="Osaka" w:cs="Arial"/>
              </w:rPr>
            </w:pPr>
            <w:r w:rsidRPr="00236B7A">
              <w:rPr>
                <w:rFonts w:cs="Arial"/>
              </w:rPr>
              <w:t>Range 2</w:t>
            </w:r>
          </w:p>
        </w:tc>
        <w:tc>
          <w:tcPr>
            <w:tcW w:w="2127" w:type="dxa"/>
            <w:shd w:val="clear" w:color="auto" w:fill="auto"/>
          </w:tcPr>
          <w:p w14:paraId="36241C6A" w14:textId="77777777" w:rsidR="00F63ED0" w:rsidRPr="00236B7A" w:rsidRDefault="00F63ED0" w:rsidP="00D52DD7">
            <w:pPr>
              <w:pStyle w:val="TAH"/>
              <w:rPr>
                <w:rFonts w:eastAsia="Osaka" w:cs="Arial"/>
              </w:rPr>
            </w:pPr>
            <w:r w:rsidRPr="00236B7A">
              <w:rPr>
                <w:rFonts w:cs="Arial"/>
              </w:rPr>
              <w:t>Range 3</w:t>
            </w:r>
          </w:p>
        </w:tc>
      </w:tr>
      <w:tr w:rsidR="00F63ED0" w:rsidRPr="00236B7A" w14:paraId="2BA4C6B4" w14:textId="77777777" w:rsidTr="00D52DD7">
        <w:trPr>
          <w:jc w:val="center"/>
        </w:trPr>
        <w:tc>
          <w:tcPr>
            <w:tcW w:w="1214" w:type="dxa"/>
            <w:shd w:val="clear" w:color="auto" w:fill="auto"/>
          </w:tcPr>
          <w:p w14:paraId="489AC2F1" w14:textId="77777777" w:rsidR="00F63ED0" w:rsidRPr="00236B7A" w:rsidRDefault="00F63ED0" w:rsidP="00D52DD7">
            <w:pPr>
              <w:pStyle w:val="TAL"/>
              <w:rPr>
                <w:rFonts w:eastAsia="Osaka" w:cs="Arial"/>
              </w:rPr>
            </w:pPr>
            <w:r w:rsidRPr="00236B7A">
              <w:rPr>
                <w:rFonts w:cs="Arial"/>
              </w:rPr>
              <w:t>P</w:t>
            </w:r>
            <w:r w:rsidRPr="00236B7A">
              <w:rPr>
                <w:rFonts w:cs="Arial"/>
                <w:vertAlign w:val="subscript"/>
              </w:rPr>
              <w:t>w</w:t>
            </w:r>
          </w:p>
        </w:tc>
        <w:tc>
          <w:tcPr>
            <w:tcW w:w="628" w:type="dxa"/>
            <w:shd w:val="clear" w:color="auto" w:fill="auto"/>
          </w:tcPr>
          <w:p w14:paraId="743576B5" w14:textId="77777777" w:rsidR="00F63ED0" w:rsidRPr="00236B7A" w:rsidRDefault="00F63ED0" w:rsidP="00D52DD7">
            <w:pPr>
              <w:pStyle w:val="TAC"/>
              <w:rPr>
                <w:rFonts w:eastAsia="Osaka" w:cs="Arial"/>
              </w:rPr>
            </w:pPr>
            <w:r w:rsidRPr="00236B7A">
              <w:rPr>
                <w:rFonts w:cs="Arial"/>
              </w:rPr>
              <w:t>dBm</w:t>
            </w:r>
          </w:p>
        </w:tc>
        <w:tc>
          <w:tcPr>
            <w:tcW w:w="6663" w:type="dxa"/>
            <w:gridSpan w:val="3"/>
            <w:shd w:val="clear" w:color="auto" w:fill="auto"/>
          </w:tcPr>
          <w:p w14:paraId="4217F1D1" w14:textId="77777777" w:rsidR="00F63ED0" w:rsidRPr="00236B7A" w:rsidRDefault="00F63ED0" w:rsidP="00D52DD7">
            <w:pPr>
              <w:pStyle w:val="TAC"/>
              <w:rPr>
                <w:rFonts w:eastAsia="Osaka" w:cs="Arial"/>
              </w:rPr>
            </w:pPr>
            <w:r w:rsidRPr="00236B7A">
              <w:rPr>
                <w:rFonts w:eastAsia="Osaka" w:cs="Arial"/>
              </w:rPr>
              <w:t>Table 7.6.2.1-1 for all component carriers</w:t>
            </w:r>
          </w:p>
        </w:tc>
      </w:tr>
      <w:tr w:rsidR="00F63ED0" w:rsidRPr="00236B7A" w14:paraId="633C4051" w14:textId="77777777" w:rsidTr="00D52DD7">
        <w:trPr>
          <w:jc w:val="center"/>
        </w:trPr>
        <w:tc>
          <w:tcPr>
            <w:tcW w:w="1214" w:type="dxa"/>
            <w:shd w:val="clear" w:color="auto" w:fill="auto"/>
          </w:tcPr>
          <w:p w14:paraId="6B67B0D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8" w:type="dxa"/>
            <w:shd w:val="clear" w:color="auto" w:fill="auto"/>
          </w:tcPr>
          <w:p w14:paraId="03F7426F" w14:textId="77777777" w:rsidR="00F63ED0" w:rsidRPr="00236B7A" w:rsidRDefault="00F63ED0" w:rsidP="00D52DD7">
            <w:pPr>
              <w:pStyle w:val="TAC"/>
              <w:rPr>
                <w:rFonts w:eastAsia="Osaka" w:cs="Arial"/>
              </w:rPr>
            </w:pPr>
            <w:r w:rsidRPr="00236B7A">
              <w:rPr>
                <w:rFonts w:cs="Arial"/>
              </w:rPr>
              <w:t>dBm</w:t>
            </w:r>
          </w:p>
        </w:tc>
        <w:tc>
          <w:tcPr>
            <w:tcW w:w="2410" w:type="dxa"/>
            <w:shd w:val="clear" w:color="auto" w:fill="auto"/>
          </w:tcPr>
          <w:p w14:paraId="3FBC3D38" w14:textId="77777777" w:rsidR="00F63ED0" w:rsidRPr="00236B7A" w:rsidRDefault="00F63ED0" w:rsidP="00D52DD7">
            <w:pPr>
              <w:pStyle w:val="TAC"/>
              <w:rPr>
                <w:rFonts w:eastAsia="Osaka" w:cs="Arial"/>
              </w:rPr>
            </w:pPr>
            <w:r w:rsidRPr="00236B7A">
              <w:rPr>
                <w:rFonts w:cs="Arial"/>
              </w:rPr>
              <w:t xml:space="preserve">-44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c>
          <w:tcPr>
            <w:tcW w:w="2126" w:type="dxa"/>
            <w:shd w:val="clear" w:color="auto" w:fill="auto"/>
          </w:tcPr>
          <w:p w14:paraId="33855D38" w14:textId="77777777" w:rsidR="00F63ED0" w:rsidRPr="00236B7A" w:rsidRDefault="00F63ED0" w:rsidP="00D52DD7">
            <w:pPr>
              <w:pStyle w:val="TAC"/>
              <w:rPr>
                <w:rFonts w:eastAsia="Osaka" w:cs="Arial"/>
              </w:rPr>
            </w:pPr>
            <w:r w:rsidRPr="00236B7A">
              <w:rPr>
                <w:rFonts w:cs="Arial"/>
              </w:rPr>
              <w:t xml:space="preserve">-30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c>
          <w:tcPr>
            <w:tcW w:w="2127" w:type="dxa"/>
            <w:shd w:val="clear" w:color="auto" w:fill="auto"/>
          </w:tcPr>
          <w:p w14:paraId="1E55F8F3" w14:textId="77777777" w:rsidR="00F63ED0" w:rsidRPr="00236B7A" w:rsidRDefault="00F63ED0" w:rsidP="00D52DD7">
            <w:pPr>
              <w:pStyle w:val="TAC"/>
              <w:rPr>
                <w:rFonts w:eastAsia="Osaka" w:cs="Arial"/>
              </w:rPr>
            </w:pPr>
            <w:r w:rsidRPr="00236B7A">
              <w:rPr>
                <w:rFonts w:cs="Arial"/>
              </w:rPr>
              <w:t xml:space="preserve">-15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r>
      <w:tr w:rsidR="00F63ED0" w:rsidRPr="00236B7A" w14:paraId="63AA5B8E" w14:textId="77777777" w:rsidTr="00D52DD7">
        <w:trPr>
          <w:jc w:val="center"/>
        </w:trPr>
        <w:tc>
          <w:tcPr>
            <w:tcW w:w="1214" w:type="dxa"/>
            <w:shd w:val="clear" w:color="auto" w:fill="auto"/>
          </w:tcPr>
          <w:p w14:paraId="197C4C8E"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509190FE" w14:textId="77777777" w:rsidR="00F63ED0" w:rsidRPr="00236B7A" w:rsidRDefault="00F63ED0" w:rsidP="00D52DD7">
            <w:pPr>
              <w:pStyle w:val="TAL"/>
              <w:rPr>
                <w:rFonts w:eastAsia="Osaka" w:cs="Arial"/>
              </w:rPr>
            </w:pPr>
            <w:r w:rsidRPr="00236B7A">
              <w:rPr>
                <w:rFonts w:cs="Arial"/>
              </w:rPr>
              <w:t>(CW)</w:t>
            </w:r>
          </w:p>
        </w:tc>
        <w:tc>
          <w:tcPr>
            <w:tcW w:w="628" w:type="dxa"/>
            <w:shd w:val="clear" w:color="auto" w:fill="auto"/>
          </w:tcPr>
          <w:p w14:paraId="7B743CF5" w14:textId="77777777" w:rsidR="00F63ED0" w:rsidRPr="00236B7A" w:rsidRDefault="00F63ED0" w:rsidP="00D52DD7">
            <w:pPr>
              <w:pStyle w:val="TAC"/>
              <w:rPr>
                <w:rFonts w:eastAsia="Osaka" w:cs="Arial"/>
              </w:rPr>
            </w:pPr>
            <w:r w:rsidRPr="00236B7A">
              <w:rPr>
                <w:rFonts w:cs="Arial"/>
              </w:rPr>
              <w:t>MHz</w:t>
            </w:r>
          </w:p>
        </w:tc>
        <w:tc>
          <w:tcPr>
            <w:tcW w:w="2410" w:type="dxa"/>
            <w:shd w:val="clear" w:color="auto" w:fill="auto"/>
          </w:tcPr>
          <w:p w14:paraId="3553774B"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-15</w:t>
            </w:r>
          </w:p>
          <w:p w14:paraId="5E144E7D" w14:textId="77777777" w:rsidR="00F63ED0" w:rsidRPr="00236B7A" w:rsidRDefault="00F63ED0" w:rsidP="00D52DD7">
            <w:pPr>
              <w:pStyle w:val="TAC"/>
              <w:rPr>
                <w:rFonts w:cs="Arial"/>
              </w:rPr>
            </w:pPr>
            <w:r w:rsidRPr="00236B7A">
              <w:rPr>
                <w:rFonts w:cs="Arial"/>
              </w:rPr>
              <w:t>or</w:t>
            </w:r>
          </w:p>
          <w:p w14:paraId="4C13EDDF" w14:textId="77777777" w:rsidR="00F63ED0" w:rsidRPr="00236B7A" w:rsidRDefault="00F63ED0" w:rsidP="00D52DD7">
            <w:pPr>
              <w:pStyle w:val="TAC"/>
              <w:rPr>
                <w:rFonts w:cs="Arial"/>
              </w:rPr>
            </w:pPr>
            <w:r w:rsidRPr="00236B7A">
              <w:rPr>
                <w:rFonts w:cs="Arial"/>
              </w:rPr>
              <w:t xml:space="preserve">15 &lt;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60</w:t>
            </w:r>
          </w:p>
          <w:p w14:paraId="33996366" w14:textId="77777777" w:rsidR="00F63ED0" w:rsidRPr="00236B7A" w:rsidRDefault="00F63ED0" w:rsidP="00D52DD7">
            <w:pPr>
              <w:pStyle w:val="TAC"/>
              <w:rPr>
                <w:rFonts w:eastAsia="Osaka" w:cs="Arial"/>
              </w:rPr>
            </w:pPr>
          </w:p>
        </w:tc>
        <w:tc>
          <w:tcPr>
            <w:tcW w:w="2126" w:type="dxa"/>
            <w:shd w:val="clear" w:color="auto" w:fill="auto"/>
          </w:tcPr>
          <w:p w14:paraId="1E86FC4D" w14:textId="77777777" w:rsidR="00F63ED0" w:rsidRPr="00236B7A" w:rsidRDefault="00F63ED0" w:rsidP="00D52DD7">
            <w:pPr>
              <w:pStyle w:val="TAC"/>
              <w:rPr>
                <w:rFonts w:cs="Arial"/>
              </w:rPr>
            </w:pPr>
            <w:r w:rsidRPr="00236B7A">
              <w:rPr>
                <w:rFonts w:cs="Arial"/>
              </w:rPr>
              <w:t xml:space="preserve">-85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w:t>
            </w:r>
            <w:r w:rsidRPr="00236B7A">
              <w:rPr>
                <w:rFonts w:eastAsia="MS Mincho" w:cs="Arial"/>
              </w:rPr>
              <w:t>≤</w:t>
            </w:r>
            <w:r w:rsidRPr="00236B7A">
              <w:rPr>
                <w:rFonts w:cs="Arial"/>
              </w:rPr>
              <w:t xml:space="preserve"> -60</w:t>
            </w:r>
          </w:p>
          <w:p w14:paraId="3B89CAF3" w14:textId="77777777" w:rsidR="00F63ED0" w:rsidRPr="00236B7A" w:rsidRDefault="00F63ED0" w:rsidP="00D52DD7">
            <w:pPr>
              <w:pStyle w:val="TAC"/>
              <w:rPr>
                <w:rFonts w:cs="Arial"/>
              </w:rPr>
            </w:pPr>
            <w:r w:rsidRPr="00236B7A">
              <w:rPr>
                <w:rFonts w:cs="Arial"/>
              </w:rPr>
              <w:t>or</w:t>
            </w:r>
          </w:p>
          <w:p w14:paraId="303B8FDD"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85</w:t>
            </w:r>
          </w:p>
          <w:p w14:paraId="780AE4FA" w14:textId="77777777" w:rsidR="00F63ED0" w:rsidRPr="00236B7A" w:rsidRDefault="00F63ED0" w:rsidP="00D52DD7">
            <w:pPr>
              <w:pStyle w:val="TAC"/>
              <w:rPr>
                <w:rFonts w:eastAsia="Osaka" w:cs="Arial"/>
              </w:rPr>
            </w:pPr>
          </w:p>
        </w:tc>
        <w:tc>
          <w:tcPr>
            <w:tcW w:w="2127" w:type="dxa"/>
            <w:shd w:val="clear" w:color="auto" w:fill="auto"/>
          </w:tcPr>
          <w:p w14:paraId="54FF46E7" w14:textId="77777777" w:rsidR="00F63ED0" w:rsidRPr="00236B7A" w:rsidRDefault="00F63ED0" w:rsidP="00D52DD7">
            <w:pPr>
              <w:pStyle w:val="TAC"/>
              <w:rPr>
                <w:rFonts w:cs="Arial"/>
              </w:rPr>
            </w:pPr>
            <w:r w:rsidRPr="00236B7A">
              <w:rPr>
                <w:rFonts w:cs="Arial"/>
              </w:rPr>
              <w:t xml:space="preserve">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vertAlign w:val="subscript"/>
              </w:rPr>
              <w:t>(</w:t>
            </w:r>
            <w:proofErr w:type="gramEnd"/>
            <w:r w:rsidRPr="00236B7A">
              <w:rPr>
                <w:rFonts w:cs="Arial"/>
                <w:vertAlign w:val="subscript"/>
              </w:rPr>
              <w:t>1)</w:t>
            </w:r>
            <w:r w:rsidRPr="00236B7A">
              <w:rPr>
                <w:rFonts w:cs="Arial"/>
              </w:rPr>
              <w:t xml:space="preserve"> – 85</w:t>
            </w:r>
          </w:p>
          <w:p w14:paraId="604FDDF6" w14:textId="77777777" w:rsidR="00F63ED0" w:rsidRPr="00236B7A" w:rsidRDefault="00F63ED0" w:rsidP="00D52DD7">
            <w:pPr>
              <w:pStyle w:val="TAC"/>
              <w:rPr>
                <w:rFonts w:cs="Arial"/>
              </w:rPr>
            </w:pPr>
            <w:r w:rsidRPr="00236B7A">
              <w:rPr>
                <w:rFonts w:cs="Arial"/>
              </w:rPr>
              <w:t>or</w:t>
            </w:r>
          </w:p>
          <w:p w14:paraId="7303229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+ 85 </w:t>
            </w:r>
            <w:r w:rsidRPr="00236B7A">
              <w:rPr>
                <w:rFonts w:eastAsia="MS Mincho" w:cs="Arial"/>
              </w:rPr>
              <w:t>≤</w:t>
            </w:r>
            <w:r w:rsidRPr="00236B7A">
              <w:rPr>
                <w:rFonts w:cs="Arial"/>
              </w:rPr>
              <w:t xml:space="preserve"> f</w:t>
            </w:r>
          </w:p>
          <w:p w14:paraId="5A532790" w14:textId="77777777" w:rsidR="00F63ED0" w:rsidRPr="00236B7A" w:rsidRDefault="00F63ED0" w:rsidP="00D52DD7">
            <w:pPr>
              <w:keepNext/>
              <w:keepLines/>
              <w:spacing w:after="0"/>
              <w:jc w:val="center"/>
              <w:rPr>
                <w:rFonts w:ascii="Arial" w:hAnsi="Arial" w:cs="Arial"/>
                <w:sz w:val="18"/>
                <w:szCs w:val="18"/>
              </w:rPr>
            </w:pP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 85</w:t>
            </w:r>
            <w:r w:rsidRPr="00236B7A">
              <w:rPr>
                <w:rFonts w:ascii="Arial" w:hAnsi="Arial" w:cs="Arial"/>
                <w:sz w:val="18"/>
                <w:szCs w:val="18"/>
              </w:rPr>
              <w:t xml:space="preserve"> with</w:t>
            </w:r>
          </w:p>
          <w:p w14:paraId="4321B360" w14:textId="77777777" w:rsidR="00F63ED0" w:rsidRPr="00236B7A" w:rsidRDefault="00F63ED0" w:rsidP="00D52DD7">
            <w:pPr>
              <w:pStyle w:val="TAC"/>
              <w:rPr>
                <w:rFonts w:cs="Arial"/>
              </w:rPr>
            </w:pPr>
            <w:r w:rsidRPr="00236B7A">
              <w:rPr>
                <w:rFonts w:cs="Arial"/>
                <w:i/>
              </w:rPr>
              <w:t>j</w:t>
            </w:r>
            <w:r w:rsidRPr="00236B7A">
              <w:rPr>
                <w:rFonts w:cs="Arial"/>
              </w:rPr>
              <w:t xml:space="preserve"> &lt; X</w:t>
            </w:r>
          </w:p>
          <w:p w14:paraId="7EEB5192" w14:textId="77777777" w:rsidR="00F63ED0" w:rsidRPr="00236B7A" w:rsidRDefault="00F63ED0" w:rsidP="00D52DD7">
            <w:pPr>
              <w:pStyle w:val="TAC"/>
              <w:rPr>
                <w:rFonts w:cs="Arial"/>
              </w:rPr>
            </w:pPr>
            <w:r w:rsidRPr="00236B7A">
              <w:rPr>
                <w:rFonts w:cs="Arial"/>
              </w:rPr>
              <w:t>or</w:t>
            </w:r>
          </w:p>
          <w:p w14:paraId="24A55D3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(X)</w:t>
            </w:r>
            <w:r w:rsidRPr="00236B7A">
              <w:rPr>
                <w:rFonts w:cs="Arial"/>
              </w:rPr>
              <w:t xml:space="preserve"> + 85 </w:t>
            </w:r>
            <w:r w:rsidRPr="00236B7A">
              <w:rPr>
                <w:rFonts w:eastAsia="MS Mincho" w:cs="Arial"/>
              </w:rPr>
              <w:t>≤</w:t>
            </w:r>
            <w:r w:rsidRPr="00236B7A">
              <w:rPr>
                <w:rFonts w:cs="Arial"/>
              </w:rPr>
              <w:t xml:space="preserve"> f</w:t>
            </w:r>
          </w:p>
          <w:p w14:paraId="76F65867" w14:textId="77777777" w:rsidR="00F63ED0" w:rsidRPr="00236B7A" w:rsidRDefault="00F63ED0" w:rsidP="00D52DD7">
            <w:pPr>
              <w:pStyle w:val="TAC"/>
              <w:rPr>
                <w:rFonts w:cs="Arial"/>
              </w:rPr>
            </w:pPr>
            <w:r w:rsidRPr="00236B7A">
              <w:rPr>
                <w:rFonts w:eastAsia="MS Mincho" w:cs="Arial"/>
              </w:rPr>
              <w:t>≤</w:t>
            </w:r>
            <w:r w:rsidRPr="00236B7A">
              <w:rPr>
                <w:rFonts w:cs="Arial"/>
              </w:rPr>
              <w:t xml:space="preserve"> 12750</w:t>
            </w:r>
          </w:p>
        </w:tc>
      </w:tr>
      <w:tr w:rsidR="00F63ED0" w:rsidRPr="00236B7A" w14:paraId="753EC355" w14:textId="77777777" w:rsidTr="00D52DD7">
        <w:trPr>
          <w:jc w:val="center"/>
        </w:trPr>
        <w:tc>
          <w:tcPr>
            <w:tcW w:w="8505" w:type="dxa"/>
            <w:gridSpan w:val="5"/>
            <w:shd w:val="clear" w:color="auto" w:fill="auto"/>
          </w:tcPr>
          <w:p w14:paraId="19874568" w14:textId="77777777" w:rsidR="00F63ED0" w:rsidRPr="00236B7A" w:rsidRDefault="00F63ED0" w:rsidP="00D52DD7">
            <w:pPr>
              <w:pStyle w:val="TAN"/>
              <w:rPr>
                <w:rFonts w:eastAsia="MS Mincho" w:cs="Arial"/>
              </w:rPr>
            </w:pPr>
            <w:r w:rsidRPr="00236B7A">
              <w:rPr>
                <w:rFonts w:cs="Arial"/>
              </w:rPr>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denote the respective lower and upper frequency limits of the operating band containing carrier </w:t>
            </w:r>
            <w:r w:rsidRPr="00236B7A">
              <w:rPr>
                <w:rFonts w:eastAsia="MS Mincho" w:cs="Arial"/>
                <w:i/>
              </w:rPr>
              <w:t>j</w:t>
            </w:r>
            <w:r w:rsidRPr="00236B7A">
              <w:rPr>
                <w:rFonts w:eastAsia="MS Mincho" w:cs="Arial"/>
              </w:rPr>
              <w:t xml:space="preserve">, </w:t>
            </w:r>
            <w:r w:rsidRPr="00236B7A">
              <w:rPr>
                <w:rFonts w:eastAsia="MS Mincho" w:cs="Arial"/>
                <w:i/>
              </w:rPr>
              <w:t>j</w:t>
            </w:r>
            <w:r w:rsidRPr="00236B7A">
              <w:rPr>
                <w:rFonts w:cs="Arial"/>
              </w:rPr>
              <w:t xml:space="preserve"> = </w:t>
            </w:r>
            <w:proofErr w:type="gramStart"/>
            <w:r w:rsidRPr="00236B7A">
              <w:rPr>
                <w:rFonts w:cs="Arial"/>
              </w:rPr>
              <w:t>1,…</w:t>
            </w:r>
            <w:proofErr w:type="gramEnd"/>
            <w:r w:rsidRPr="00236B7A">
              <w:rPr>
                <w:rFonts w:cs="Arial"/>
              </w:rPr>
              <w:t>,X, with carriers numbered in increasing order of carrier frequency and X the number of component carriers in the band combination</w:t>
            </w:r>
            <w:r w:rsidRPr="00236B7A">
              <w:rPr>
                <w:rFonts w:eastAsia="MS Mincho" w:cs="Arial"/>
              </w:rPr>
              <w:t>.</w:t>
            </w:r>
          </w:p>
          <w:p w14:paraId="757E730E" w14:textId="77777777" w:rsidR="00F63ED0" w:rsidRPr="00236B7A" w:rsidRDefault="00F63ED0" w:rsidP="00D52DD7">
            <w:pPr>
              <w:pStyle w:val="TAN"/>
              <w:rPr>
                <w:rFonts w:eastAsia="MS Mincho" w:cs="Arial"/>
              </w:rPr>
            </w:pPr>
            <w:r w:rsidRPr="00236B7A">
              <w:rPr>
                <w:rFonts w:cs="Arial"/>
              </w:rPr>
              <w:t>NOTE 2:</w:t>
            </w:r>
            <w:r w:rsidRPr="00236B7A">
              <w:rPr>
                <w:rFonts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eastAsia="MS Mincho" w:cs="Arial"/>
                <w:vertAlign w:val="subscript"/>
              </w:rPr>
              <w:t xml:space="preserve"> </w:t>
            </w:r>
            <w:r w:rsidRPr="00236B7A">
              <w:rPr>
                <w:rFonts w:cs="Arial"/>
              </w:rPr>
              <w:t>–</w:t>
            </w:r>
            <w:r w:rsidRPr="00236B7A">
              <w:rPr>
                <w:rFonts w:eastAsia="MS Mincho" w:cs="Arial"/>
              </w:rPr>
              <w:t xml:space="preserve">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&lt; 145 MHz and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in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&lt; f &lt;</w:t>
            </w:r>
            <w:r w:rsidRPr="00236B7A">
              <w:rPr>
                <w:rFonts w:eastAsia="MS Mincho"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with </w:t>
            </w:r>
            <w:r w:rsidRPr="00236B7A">
              <w:rPr>
                <w:rFonts w:cs="Arial"/>
                <w:i/>
              </w:rPr>
              <w:t>j</w:t>
            </w:r>
            <w:r w:rsidRPr="00236B7A">
              <w:rPr>
                <w:rFonts w:cs="Arial"/>
              </w:rPr>
              <w:t xml:space="preserve"> &lt; X</w:t>
            </w:r>
            <w:r w:rsidRPr="00236B7A">
              <w:rPr>
                <w:rFonts w:eastAsia="MS Mincho" w:cs="Arial"/>
              </w:rPr>
              <w:t xml:space="preserve">,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can be in both Range 1 and Range 2. Then the lower of the </w:t>
            </w:r>
            <w:proofErr w:type="spellStart"/>
            <w:r w:rsidRPr="00236B7A">
              <w:rPr>
                <w:rFonts w:eastAsia="MS Mincho" w:cs="Arial"/>
              </w:rPr>
              <w:t>P</w:t>
            </w:r>
            <w:r w:rsidRPr="00236B7A">
              <w:rPr>
                <w:rFonts w:cs="Arial"/>
                <w:vertAlign w:val="subscript"/>
              </w:rPr>
              <w:t>Interferer</w:t>
            </w:r>
            <w:proofErr w:type="spellEnd"/>
            <w:r w:rsidRPr="00236B7A">
              <w:rPr>
                <w:rFonts w:eastAsia="MS Mincho" w:cs="Arial"/>
              </w:rPr>
              <w:t xml:space="preserve"> applies.</w:t>
            </w:r>
          </w:p>
          <w:p w14:paraId="0F10DCD8" w14:textId="77777777" w:rsidR="00F63ED0" w:rsidRPr="00236B7A" w:rsidRDefault="00F63ED0" w:rsidP="00D52DD7">
            <w:pPr>
              <w:pStyle w:val="TAN"/>
              <w:rPr>
                <w:rFonts w:cs="Arial"/>
              </w:rPr>
            </w:pPr>
            <w:r w:rsidRPr="00236B7A">
              <w:rPr>
                <w:rFonts w:cs="Arial"/>
              </w:rPr>
              <w:t>NOTE 3:</w:t>
            </w:r>
            <w:r w:rsidRPr="00236B7A">
              <w:rPr>
                <w:rFonts w:eastAsia="MS Mincho"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w:t>
            </w:r>
            <w:r w:rsidRPr="00236B7A">
              <w:rPr>
                <w:rFonts w:eastAsia="MS Mincho" w:cs="Arial"/>
              </w:rPr>
              <w:t xml:space="preserve"> 15 MHz ≤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 xml:space="preserve">) </w:t>
            </w:r>
            <w:r w:rsidRPr="00236B7A">
              <w:rPr>
                <w:rFonts w:eastAsia="MS Mincho" w:cs="Arial"/>
              </w:rPr>
              <w:t xml:space="preserve">+ 15 MHz </w:t>
            </w:r>
            <w:r w:rsidRPr="00236B7A">
              <w:rPr>
                <w:rFonts w:cs="Arial"/>
              </w:rPr>
              <w:t xml:space="preserve">the appropriate adjacent channel selectivity and in-band blocking </w:t>
            </w:r>
            <w:proofErr w:type="spellStart"/>
            <w:r w:rsidRPr="00236B7A">
              <w:rPr>
                <w:rFonts w:cs="Arial"/>
              </w:rPr>
              <w:t>requirments</w:t>
            </w:r>
            <w:proofErr w:type="spellEnd"/>
            <w:r w:rsidRPr="00236B7A">
              <w:rPr>
                <w:rFonts w:cs="Arial"/>
              </w:rPr>
              <w:t xml:space="preserve"> in the respective subclauses 7.5.1A and 7.6.1.1A shall be applied for carrier </w:t>
            </w:r>
            <w:r w:rsidRPr="00236B7A">
              <w:rPr>
                <w:rFonts w:cs="Arial"/>
                <w:i/>
              </w:rPr>
              <w:t>j</w:t>
            </w:r>
            <w:r w:rsidRPr="00236B7A">
              <w:rPr>
                <w:rFonts w:cs="Arial"/>
              </w:rPr>
              <w:t>.</w:t>
            </w:r>
          </w:p>
          <w:p w14:paraId="14F50E95" w14:textId="77777777" w:rsidR="00F63ED0" w:rsidRPr="00236B7A" w:rsidRDefault="00F63ED0" w:rsidP="00D52DD7">
            <w:pPr>
              <w:pStyle w:val="TAN"/>
              <w:rPr>
                <w:rFonts w:cs="Arial"/>
              </w:rPr>
            </w:pPr>
            <w:r w:rsidRPr="00236B7A">
              <w:rPr>
                <w:rFonts w:cs="Arial"/>
              </w:rPr>
              <w:t>NOTE 4:</w:t>
            </w:r>
            <w:r w:rsidRPr="00236B7A">
              <w:rPr>
                <w:rFonts w:eastAsia="MS Mincho" w:cs="Arial"/>
              </w:rPr>
              <w:tab/>
            </w:r>
            <w:r w:rsidRPr="00236B7A">
              <w:rPr>
                <w:rFonts w:ascii="Symbol" w:eastAsia="MS Mincho" w:hAnsi="Symbol" w:cs="Arial"/>
              </w:rPr>
              <w:t></w:t>
            </w:r>
            <w:proofErr w:type="spellStart"/>
            <w:proofErr w:type="gramStart"/>
            <w:r w:rsidRPr="00236B7A">
              <w:rPr>
                <w:rFonts w:eastAsia="MS Mincho" w:cs="Arial"/>
              </w:rPr>
              <w:t>R</w:t>
            </w:r>
            <w:r w:rsidRPr="00236B7A">
              <w:rPr>
                <w:rFonts w:eastAsia="MS Mincho" w:cs="Arial"/>
                <w:vertAlign w:val="subscript"/>
              </w:rPr>
              <w:t>IB,c</w:t>
            </w:r>
            <w:proofErr w:type="spellEnd"/>
            <w:proofErr w:type="gramEnd"/>
            <w:r w:rsidRPr="00236B7A">
              <w:rPr>
                <w:rFonts w:eastAsia="MS Mincho" w:cs="Arial"/>
                <w:vertAlign w:val="subscript"/>
              </w:rPr>
              <w:t xml:space="preserve"> </w:t>
            </w:r>
            <w:r w:rsidRPr="00236B7A">
              <w:rPr>
                <w:rFonts w:eastAsia="MS Mincho" w:cs="Arial"/>
              </w:rPr>
              <w:t xml:space="preserve">according to Table 7.3.1-1A applies when serving cell </w:t>
            </w:r>
            <w:r w:rsidRPr="00236B7A">
              <w:rPr>
                <w:rFonts w:eastAsia="MS Mincho" w:cs="Arial"/>
                <w:i/>
              </w:rPr>
              <w:t>c</w:t>
            </w:r>
            <w:r w:rsidRPr="00236B7A">
              <w:rPr>
                <w:rFonts w:eastAsia="MS Mincho" w:cs="Arial"/>
              </w:rPr>
              <w:t xml:space="preserve"> is measured</w:t>
            </w:r>
            <w:r w:rsidRPr="00236B7A">
              <w:rPr>
                <w:rFonts w:cs="Arial"/>
              </w:rPr>
              <w:t>.</w:t>
            </w:r>
          </w:p>
          <w:p w14:paraId="183D21E1" w14:textId="77777777" w:rsidR="00F63ED0" w:rsidRPr="00236B7A" w:rsidRDefault="00F63ED0" w:rsidP="00D52DD7">
            <w:pPr>
              <w:pStyle w:val="TAN"/>
              <w:rPr>
                <w:rFonts w:eastAsia="MS Mincho" w:cs="Arial"/>
              </w:rPr>
            </w:pPr>
            <w:r w:rsidRPr="00236B7A">
              <w:rPr>
                <w:rFonts w:cs="Arial"/>
              </w:rPr>
              <w:t>NOTE 5:</w:t>
            </w:r>
            <w:r w:rsidRPr="00236B7A">
              <w:rPr>
                <w:rFonts w:cs="Arial"/>
              </w:rPr>
              <w:tab/>
              <w:t xml:space="preserve">For inter-band CA combinations containing Bands 42 or 43, </w:t>
            </w:r>
            <w:r w:rsidRPr="00236B7A">
              <w:rPr>
                <w:rFonts w:eastAsia="MS Mincho" w:cs="Arial"/>
              </w:rPr>
              <w:t>the interferer with respect to Band 42 or Band 43 shall have power level (</w:t>
            </w:r>
            <w:proofErr w:type="spellStart"/>
            <w:r w:rsidRPr="00236B7A">
              <w:rPr>
                <w:rFonts w:cs="Arial"/>
              </w:rPr>
              <w:t>P</w:t>
            </w:r>
            <w:r w:rsidRPr="00236B7A">
              <w:rPr>
                <w:rFonts w:cs="Arial"/>
                <w:vertAlign w:val="subscript"/>
              </w:rPr>
              <w:t>Interferer</w:t>
            </w:r>
            <w:proofErr w:type="spellEnd"/>
            <w:r w:rsidRPr="00236B7A">
              <w:rPr>
                <w:rFonts w:eastAsia="MS Mincho" w:cs="Arial"/>
              </w:rPr>
              <w:t xml:space="preserve">) for Range 3 modified to -20 </w:t>
            </w:r>
            <w:r w:rsidRPr="00236B7A">
              <w:rPr>
                <w:rFonts w:cs="Arial"/>
              </w:rPr>
              <w:t xml:space="preserve">+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r w:rsidRPr="00236B7A">
              <w:rPr>
                <w:rFonts w:eastAsia="MS Mincho" w:cs="Arial"/>
              </w:rPr>
              <w:t xml:space="preserve"> dBm for </w:t>
            </w:r>
            <w:proofErr w:type="spellStart"/>
            <w:r w:rsidRPr="00236B7A">
              <w:rPr>
                <w:rFonts w:cs="Arial"/>
              </w:rPr>
              <w:t>F</w:t>
            </w:r>
            <w:r w:rsidRPr="00236B7A">
              <w:rPr>
                <w:rFonts w:cs="Arial"/>
                <w:vertAlign w:val="subscript"/>
              </w:rPr>
              <w:t>Interferer</w:t>
            </w:r>
            <w:proofErr w:type="spellEnd"/>
            <w:r w:rsidRPr="00236B7A">
              <w:rPr>
                <w:rFonts w:eastAsia="MS Mincho" w:cs="Arial"/>
              </w:rPr>
              <w:t xml:space="preserve"> &gt; 2800 MHz and </w:t>
            </w:r>
            <w:proofErr w:type="spellStart"/>
            <w:r w:rsidRPr="00236B7A">
              <w:rPr>
                <w:rFonts w:cs="Arial"/>
              </w:rPr>
              <w:t>F</w:t>
            </w:r>
            <w:r w:rsidRPr="00236B7A">
              <w:rPr>
                <w:rFonts w:cs="Arial"/>
                <w:vertAlign w:val="subscript"/>
              </w:rPr>
              <w:t>Interferer</w:t>
            </w:r>
            <w:proofErr w:type="spellEnd"/>
            <w:r w:rsidRPr="00236B7A">
              <w:rPr>
                <w:rFonts w:cs="Arial"/>
              </w:rPr>
              <w:t xml:space="preserve"> &lt; 4400 </w:t>
            </w:r>
            <w:proofErr w:type="spellStart"/>
            <w:r w:rsidRPr="00236B7A">
              <w:rPr>
                <w:rFonts w:cs="Arial"/>
              </w:rPr>
              <w:t>MHz</w:t>
            </w:r>
            <w:r w:rsidRPr="00236B7A">
              <w:rPr>
                <w:rFonts w:eastAsia="MS Mincho" w:cs="Arial"/>
              </w:rPr>
              <w:t>.</w:t>
            </w:r>
            <w:proofErr w:type="spellEnd"/>
          </w:p>
          <w:p w14:paraId="7C496D9B" w14:textId="77777777" w:rsidR="00F63ED0" w:rsidRPr="00236B7A" w:rsidRDefault="00F63ED0" w:rsidP="00D52DD7">
            <w:pPr>
              <w:pStyle w:val="TAN"/>
              <w:rPr>
                <w:rFonts w:cs="Arial"/>
              </w:rPr>
            </w:pPr>
            <w:r w:rsidRPr="00236B7A">
              <w:rPr>
                <w:rFonts w:cs="Arial"/>
              </w:rPr>
              <w:t>NOTE 6:</w:t>
            </w:r>
            <w:r w:rsidRPr="00236B7A">
              <w:rPr>
                <w:rFonts w:cs="Arial"/>
              </w:rPr>
              <w:tab/>
              <w:t>For inter-band CA combinations containing Bands 7 and 38 simultaneously, for</w:t>
            </w:r>
            <w:r w:rsidRPr="00236B7A">
              <w:rPr>
                <w:rFonts w:eastAsia="MS Mincho" w:cs="Arial"/>
              </w:rPr>
              <w:t xml:space="preserve"> </w:t>
            </w:r>
            <w:proofErr w:type="spellStart"/>
            <w:proofErr w:type="gram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w:t>
            </w:r>
            <w:r w:rsidRPr="00236B7A">
              <w:rPr>
                <w:rFonts w:cs="Arial"/>
              </w:rPr>
              <w:t xml:space="preserve"> Bands</w:t>
            </w:r>
            <w:proofErr w:type="gramEnd"/>
            <w:r w:rsidRPr="00236B7A">
              <w:rPr>
                <w:rFonts w:cs="Arial"/>
              </w:rPr>
              <w:t xml:space="preserve"> 7 and 38 are considered as one single band as follows: </w:t>
            </w:r>
            <w:proofErr w:type="spellStart"/>
            <w:r w:rsidRPr="00236B7A">
              <w:rPr>
                <w:rFonts w:cs="Arial"/>
              </w:rPr>
              <w:t>F</w:t>
            </w:r>
            <w:r w:rsidRPr="00236B7A">
              <w:rPr>
                <w:rFonts w:cs="Arial"/>
                <w:vertAlign w:val="subscript"/>
              </w:rPr>
              <w:t>DL_Low</w:t>
            </w:r>
            <w:proofErr w:type="spellEnd"/>
            <w:r w:rsidRPr="00236B7A">
              <w:rPr>
                <w:rFonts w:cs="Arial"/>
              </w:rPr>
              <w:t xml:space="preserve"> = 2570 MHz and </w:t>
            </w:r>
            <w:proofErr w:type="spellStart"/>
            <w:r w:rsidRPr="00236B7A">
              <w:rPr>
                <w:rFonts w:cs="Arial"/>
              </w:rPr>
              <w:t>F</w:t>
            </w:r>
            <w:r w:rsidRPr="00236B7A">
              <w:rPr>
                <w:rFonts w:cs="Arial"/>
                <w:vertAlign w:val="subscript"/>
              </w:rPr>
              <w:t>DL_High</w:t>
            </w:r>
            <w:proofErr w:type="spellEnd"/>
            <w:r w:rsidRPr="00236B7A">
              <w:rPr>
                <w:rFonts w:cs="Arial"/>
              </w:rPr>
              <w:t xml:space="preserve"> = 2690 </w:t>
            </w:r>
            <w:proofErr w:type="spellStart"/>
            <w:r w:rsidRPr="00236B7A">
              <w:rPr>
                <w:rFonts w:cs="Arial"/>
              </w:rPr>
              <w:t>MHz.</w:t>
            </w:r>
            <w:proofErr w:type="spellEnd"/>
            <w:r w:rsidRPr="00236B7A">
              <w:rPr>
                <w:rFonts w:cs="Arial"/>
              </w:rPr>
              <w:t xml:space="preserve"> For Range 2, the following applies for </w:t>
            </w:r>
            <w:proofErr w:type="spellStart"/>
            <w:r w:rsidRPr="00236B7A">
              <w:rPr>
                <w:rFonts w:cs="Arial"/>
              </w:rPr>
              <w:t>F</w:t>
            </w:r>
            <w:r w:rsidRPr="00236B7A">
              <w:rPr>
                <w:rFonts w:cs="Arial"/>
                <w:vertAlign w:val="subscript"/>
              </w:rPr>
              <w:t>DL_Low</w:t>
            </w:r>
            <w:proofErr w:type="spellEnd"/>
            <w:r w:rsidRPr="00236B7A">
              <w:rPr>
                <w:rFonts w:cs="Arial"/>
              </w:rPr>
              <w:t xml:space="preserve">: -95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rPr>
              <w:t xml:space="preserve"> </w:t>
            </w:r>
            <w:r w:rsidRPr="00236B7A">
              <w:rPr>
                <w:rFonts w:eastAsia="MS Mincho" w:cs="Arial"/>
              </w:rPr>
              <w:t>≤</w:t>
            </w:r>
            <w:r w:rsidRPr="00236B7A">
              <w:rPr>
                <w:rFonts w:cs="Arial"/>
              </w:rPr>
              <w:t xml:space="preserve"> -60 or 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rPr>
              <w:t xml:space="preserve"> &lt; </w:t>
            </w:r>
            <w:proofErr w:type="gramStart"/>
            <w:r w:rsidRPr="00236B7A">
              <w:rPr>
                <w:rFonts w:cs="Arial"/>
              </w:rPr>
              <w:t>85 .</w:t>
            </w:r>
            <w:proofErr w:type="gramEnd"/>
            <w:r w:rsidRPr="00236B7A">
              <w:rPr>
                <w:rFonts w:cs="Arial"/>
              </w:rPr>
              <w:t xml:space="preserve"> For Range 3 the following applies 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rPr>
              <w:t xml:space="preserve">  -</w:t>
            </w:r>
            <w:proofErr w:type="gramEnd"/>
            <w:r w:rsidRPr="00236B7A">
              <w:rPr>
                <w:rFonts w:cs="Arial"/>
              </w:rPr>
              <w:t xml:space="preserve">95 or </w:t>
            </w:r>
            <w:proofErr w:type="spellStart"/>
            <w:r w:rsidRPr="00236B7A">
              <w:rPr>
                <w:rFonts w:cs="Arial"/>
              </w:rPr>
              <w:t>F</w:t>
            </w:r>
            <w:r w:rsidRPr="00236B7A">
              <w:rPr>
                <w:rFonts w:cs="Arial"/>
                <w:vertAlign w:val="subscript"/>
              </w:rPr>
              <w:t>DL_High</w:t>
            </w:r>
            <w:proofErr w:type="spellEnd"/>
            <w:r w:rsidRPr="00236B7A">
              <w:rPr>
                <w:rFonts w:cs="Arial"/>
              </w:rPr>
              <w:t xml:space="preserve"> + 85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12750.</w:t>
            </w:r>
          </w:p>
          <w:p w14:paraId="5AD3EAED" w14:textId="06644CF4" w:rsidR="00F63ED0" w:rsidRDefault="00F63ED0" w:rsidP="00F63ED0">
            <w:pPr>
              <w:pStyle w:val="TAN"/>
            </w:pPr>
            <w:r w:rsidRPr="00236B7A">
              <w:rPr>
                <w:rFonts w:cs="Arial"/>
              </w:rPr>
              <w:t>NOTE 7:</w:t>
            </w:r>
            <w:r w:rsidRPr="00236B7A">
              <w:rPr>
                <w:rFonts w:cs="Arial"/>
              </w:rPr>
              <w:tab/>
              <w:t xml:space="preserve">For CA_20A-28A, </w:t>
            </w:r>
            <w:r w:rsidRPr="00236B7A">
              <w:t>CA_1A-3A-7A-20A-28A</w:t>
            </w:r>
            <w:r w:rsidRPr="00236B7A">
              <w:rPr>
                <w:rFonts w:cs="Arial"/>
              </w:rPr>
              <w:t xml:space="preserve">, </w:t>
            </w:r>
            <w:r w:rsidRPr="00236B7A">
              <w:rPr>
                <w:rFonts w:eastAsia="SimSun"/>
              </w:rPr>
              <w:t>CA_1A-3A-20A-28A,</w:t>
            </w:r>
            <w:r w:rsidRPr="00236B7A">
              <w:rPr>
                <w:lang w:eastAsia="ja-JP"/>
              </w:rPr>
              <w:t xml:space="preserve"> CA_1A-3A-3A-20A-28A, CA_1A-7A-</w:t>
            </w:r>
            <w:r w:rsidRPr="00236B7A">
              <w:t>20</w:t>
            </w:r>
            <w:r w:rsidRPr="00236B7A">
              <w:rPr>
                <w:lang w:eastAsia="ja-JP"/>
              </w:rPr>
              <w:t>A-28A</w:t>
            </w:r>
            <w:r w:rsidRPr="00236B7A">
              <w:t xml:space="preserve">, CA_1A-20A-28A, </w:t>
            </w:r>
            <w:r w:rsidRPr="00236B7A">
              <w:rPr>
                <w:lang w:eastAsia="ja-JP"/>
              </w:rPr>
              <w:t>CA_</w:t>
            </w:r>
            <w:r w:rsidRPr="00236B7A">
              <w:t>3A-7A-20A-28A, CA_3A-20A-28A and CA_7A-20A-28A</w:t>
            </w:r>
            <w:r w:rsidRPr="00236B7A">
              <w:rPr>
                <w:rFonts w:cs="Arial"/>
              </w:rPr>
              <w:t xml:space="preserve"> the </w:t>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(1)  </w:t>
            </w:r>
            <w:r w:rsidRPr="00236B7A">
              <w:rPr>
                <w:rFonts w:cs="Arial"/>
              </w:rPr>
              <w:t xml:space="preserve">is given by the lower limit of the restricted operating frequency range in Band 28 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(2)  </w:t>
            </w:r>
            <w:r w:rsidRPr="00236B7A">
              <w:rPr>
                <w:rFonts w:cs="Arial"/>
              </w:rPr>
              <w:t>by Band 20 (Table 5.5A-2).</w:t>
            </w:r>
            <w:r>
              <w:t xml:space="preserve"> </w:t>
            </w:r>
          </w:p>
          <w:p w14:paraId="7C6994F6" w14:textId="77777777" w:rsidR="00F63ED0" w:rsidRDefault="00F63ED0" w:rsidP="00F63ED0">
            <w:pPr>
              <w:pStyle w:val="TAN"/>
              <w:rPr>
                <w:ins w:id="4" w:author="Qualcomm User" w:date="2019-10-01T07:20:00Z"/>
              </w:rPr>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27FECE58" w14:textId="00A88B92" w:rsidR="00E54FF3" w:rsidRPr="00E54FF3" w:rsidRDefault="00E54FF3" w:rsidP="00E54FF3">
            <w:pPr>
              <w:pStyle w:val="TAN"/>
              <w:rPr>
                <w:rPrChange w:id="5" w:author="Qualcomm User" w:date="2019-10-01T07:21:00Z">
                  <w:rPr>
                    <w:rFonts w:cs="Arial"/>
                    <w:lang w:eastAsia="ja-JP"/>
                  </w:rPr>
                </w:rPrChange>
              </w:rPr>
            </w:pPr>
            <w:ins w:id="6" w:author="Qualcomm User" w:date="2019-10-01T07:21:00Z">
              <w:r w:rsidRPr="001D386E">
                <w:t xml:space="preserve">NOTE </w:t>
              </w:r>
            </w:ins>
            <w:ins w:id="7" w:author="Qualcomm User" w:date="2019-10-01T07:23:00Z">
              <w:r>
                <w:t>9</w:t>
              </w:r>
            </w:ins>
            <w:ins w:id="8" w:author="Qualcomm User" w:date="2019-10-01T07:21:00Z">
              <w:r w:rsidRPr="001D386E">
                <w:t>:</w:t>
              </w:r>
              <w:r w:rsidRPr="001D386E">
                <w:tab/>
              </w:r>
            </w:ins>
            <w:ins w:id="9" w:author="Qualcomm User" w:date="2019-10-01T07:22:00Z">
              <w:r w:rsidRPr="00E54FF3">
                <w:rPr>
                  <w:rFonts w:eastAsia="Calibri" w:cs="Arial"/>
                  <w:szCs w:val="18"/>
                  <w:lang w:val="en-US"/>
                  <w:rPrChange w:id="10" w:author="Qualcomm User" w:date="2019-10-01T07:22:00Z">
                    <w:rPr>
                      <w:rFonts w:ascii="Calibri" w:eastAsia="Calibri" w:hAnsi="Calibri"/>
                      <w:sz w:val="22"/>
                      <w:szCs w:val="22"/>
                      <w:lang w:val="en-US"/>
                    </w:rPr>
                  </w:rPrChange>
                </w:rPr>
                <w:t xml:space="preserve">For CA band combinations including </w:t>
              </w:r>
            </w:ins>
            <w:ins w:id="11" w:author="Qualcomm User" w:date="2019-10-01T07:29:00Z">
              <w:r w:rsidR="003A34A7">
                <w:rPr>
                  <w:rFonts w:eastAsia="Calibri" w:cs="Arial"/>
                  <w:szCs w:val="18"/>
                  <w:lang w:val="en-US"/>
                </w:rPr>
                <w:t>DL</w:t>
              </w:r>
            </w:ins>
            <w:ins w:id="12" w:author="Qualcomm User" w:date="2019-10-01T07:30:00Z">
              <w:r w:rsidR="003A34A7">
                <w:rPr>
                  <w:rFonts w:eastAsia="Calibri" w:cs="Arial"/>
                  <w:szCs w:val="18"/>
                  <w:lang w:val="en-US"/>
                </w:rPr>
                <w:t xml:space="preserve"> in </w:t>
              </w:r>
            </w:ins>
            <w:ins w:id="13" w:author="Qualcomm User" w:date="2019-10-01T07:22:00Z">
              <w:r w:rsidRPr="00E54FF3">
                <w:rPr>
                  <w:rFonts w:eastAsia="Calibri" w:cs="Arial"/>
                  <w:szCs w:val="18"/>
                  <w:lang w:val="en-US"/>
                  <w:rPrChange w:id="14" w:author="Qualcomm User" w:date="2019-10-01T07:22:00Z">
                    <w:rPr>
                      <w:rFonts w:ascii="Calibri" w:eastAsia="Calibri" w:hAnsi="Calibri"/>
                      <w:sz w:val="22"/>
                      <w:szCs w:val="22"/>
                      <w:lang w:val="en-US"/>
                    </w:rPr>
                  </w:rPrChange>
                </w:rPr>
                <w:t xml:space="preserve">band 32, </w:t>
              </w:r>
              <w:proofErr w:type="spellStart"/>
              <w:r w:rsidRPr="00E54FF3">
                <w:rPr>
                  <w:rFonts w:eastAsia="Calibri" w:cs="Arial"/>
                  <w:szCs w:val="18"/>
                  <w:lang w:val="en-US"/>
                  <w:rPrChange w:id="15"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16"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17"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18" w:author="Qualcomm User" w:date="2019-10-01T07:22:00Z">
                    <w:rPr>
                      <w:rFonts w:ascii="Calibri" w:eastAsia="Calibri" w:hAnsi="Calibri"/>
                      <w:sz w:val="22"/>
                      <w:szCs w:val="22"/>
                      <w:lang w:val="en-US"/>
                    </w:rPr>
                  </w:rPrChange>
                </w:rPr>
                <w:t xml:space="preserve">of band 75 is applied as </w:t>
              </w:r>
              <w:proofErr w:type="spellStart"/>
              <w:r w:rsidRPr="00E54FF3">
                <w:rPr>
                  <w:rFonts w:eastAsia="Calibri" w:cs="Arial"/>
                  <w:szCs w:val="18"/>
                  <w:lang w:val="en-US"/>
                  <w:rPrChange w:id="19"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20"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21"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22" w:author="Qualcomm User" w:date="2019-10-01T07:22:00Z">
                    <w:rPr>
                      <w:rFonts w:ascii="Calibri" w:eastAsia="Calibri" w:hAnsi="Calibri"/>
                      <w:sz w:val="22"/>
                      <w:szCs w:val="22"/>
                      <w:lang w:val="en-US"/>
                    </w:rPr>
                  </w:rPrChange>
                </w:rPr>
                <w:t xml:space="preserve">for band 32, </w:t>
              </w:r>
              <w:proofErr w:type="gramStart"/>
              <w:r w:rsidRPr="00E54FF3">
                <w:rPr>
                  <w:rFonts w:eastAsia="Calibri" w:cs="Arial"/>
                  <w:szCs w:val="18"/>
                  <w:lang w:val="en-US"/>
                  <w:rPrChange w:id="23" w:author="Qualcomm User" w:date="2019-10-01T07:22:00Z">
                    <w:rPr>
                      <w:rFonts w:ascii="Calibri" w:eastAsia="Calibri" w:hAnsi="Calibri"/>
                      <w:sz w:val="22"/>
                      <w:szCs w:val="22"/>
                      <w:lang w:val="en-US"/>
                    </w:rPr>
                  </w:rPrChange>
                </w:rPr>
                <w:t xml:space="preserve">and  </w:t>
              </w:r>
              <w:proofErr w:type="spellStart"/>
              <w:r w:rsidRPr="00E54FF3">
                <w:rPr>
                  <w:rFonts w:eastAsia="Calibri" w:cs="Arial"/>
                  <w:szCs w:val="18"/>
                  <w:lang w:val="en-US"/>
                  <w:rPrChange w:id="24"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25" w:author="Qualcomm User" w:date="2019-10-01T07:22:00Z">
                    <w:rPr>
                      <w:rFonts w:ascii="Calibri" w:eastAsia="Calibri" w:hAnsi="Calibri"/>
                      <w:sz w:val="22"/>
                      <w:szCs w:val="22"/>
                      <w:lang w:val="en-US"/>
                    </w:rPr>
                  </w:rPrChange>
                </w:rPr>
                <w:t>DL</w:t>
              </w:r>
              <w:proofErr w:type="gramEnd"/>
              <w:r w:rsidRPr="00E54FF3">
                <w:rPr>
                  <w:rFonts w:eastAsia="Calibri" w:cs="Arial"/>
                  <w:szCs w:val="18"/>
                  <w:vertAlign w:val="subscript"/>
                  <w:lang w:val="en-US"/>
                  <w:rPrChange w:id="26" w:author="Qualcomm User" w:date="2019-10-01T07:22:00Z">
                    <w:rPr>
                      <w:rFonts w:ascii="Calibri" w:eastAsia="Calibri" w:hAnsi="Calibri"/>
                      <w:sz w:val="22"/>
                      <w:szCs w:val="22"/>
                      <w:lang w:val="en-US"/>
                    </w:rPr>
                  </w:rPrChange>
                </w:rPr>
                <w:t>_low</w:t>
              </w:r>
              <w:proofErr w:type="spellEnd"/>
              <w:r w:rsidRPr="00E54FF3">
                <w:rPr>
                  <w:rFonts w:eastAsia="Calibri" w:cs="Arial"/>
                  <w:szCs w:val="18"/>
                  <w:vertAlign w:val="subscript"/>
                  <w:lang w:val="en-US"/>
                  <w:rPrChange w:id="27"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28" w:author="Qualcomm User" w:date="2019-10-01T07:22:00Z">
                    <w:rPr>
                      <w:rFonts w:ascii="Calibri" w:eastAsia="Calibri" w:hAnsi="Calibri"/>
                      <w:sz w:val="22"/>
                      <w:szCs w:val="22"/>
                      <w:lang w:val="en-US"/>
                    </w:rPr>
                  </w:rPrChange>
                </w:rPr>
                <w:t xml:space="preserve">of band 76 is applied as </w:t>
              </w:r>
              <w:proofErr w:type="spellStart"/>
              <w:r w:rsidRPr="00E54FF3">
                <w:rPr>
                  <w:rFonts w:eastAsia="Calibri" w:cs="Arial"/>
                  <w:szCs w:val="18"/>
                  <w:lang w:val="en-US"/>
                  <w:rPrChange w:id="29"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30" w:author="Qualcomm User" w:date="2019-10-01T07:22:00Z">
                    <w:rPr>
                      <w:rFonts w:ascii="Calibri" w:eastAsia="Calibri" w:hAnsi="Calibri"/>
                      <w:sz w:val="22"/>
                      <w:szCs w:val="22"/>
                      <w:lang w:val="en-US"/>
                    </w:rPr>
                  </w:rPrChange>
                </w:rPr>
                <w:t>DL_low</w:t>
              </w:r>
              <w:proofErr w:type="spellEnd"/>
              <w:r w:rsidRPr="00E54FF3">
                <w:rPr>
                  <w:rFonts w:eastAsia="Calibri" w:cs="Arial"/>
                  <w:szCs w:val="18"/>
                  <w:vertAlign w:val="subscript"/>
                  <w:lang w:val="en-US"/>
                  <w:rPrChange w:id="31"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32" w:author="Qualcomm User" w:date="2019-10-01T07:22:00Z">
                    <w:rPr>
                      <w:rFonts w:ascii="Calibri" w:eastAsia="Calibri" w:hAnsi="Calibri"/>
                      <w:sz w:val="22"/>
                      <w:szCs w:val="22"/>
                      <w:lang w:val="en-US"/>
                    </w:rPr>
                  </w:rPrChange>
                </w:rPr>
                <w:t>for band 32</w:t>
              </w:r>
            </w:ins>
          </w:p>
        </w:tc>
      </w:tr>
    </w:tbl>
    <w:p w14:paraId="03D88B05" w14:textId="77777777" w:rsidR="00F63ED0" w:rsidRPr="00236B7A" w:rsidRDefault="00F63ED0" w:rsidP="00F63ED0">
      <w:pPr>
        <w:rPr>
          <w:rFonts w:eastAsia="Osaka"/>
        </w:rPr>
      </w:pPr>
    </w:p>
    <w:p w14:paraId="2559EB1A" w14:textId="77777777" w:rsidR="00F63ED0" w:rsidRPr="00236B7A" w:rsidRDefault="00F63ED0" w:rsidP="00F63ED0">
      <w:pPr>
        <w:pStyle w:val="TH"/>
        <w:rPr>
          <w:rFonts w:eastAsia="Osaka"/>
        </w:rPr>
      </w:pPr>
      <w:r w:rsidRPr="00236B7A">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F63ED0" w:rsidRPr="00236B7A" w14:paraId="63A792BD" w14:textId="77777777" w:rsidTr="00D52DD7">
        <w:trPr>
          <w:jc w:val="center"/>
        </w:trPr>
        <w:tc>
          <w:tcPr>
            <w:tcW w:w="1204" w:type="dxa"/>
            <w:shd w:val="clear" w:color="auto" w:fill="auto"/>
          </w:tcPr>
          <w:p w14:paraId="059D0556" w14:textId="77777777" w:rsidR="00F63ED0" w:rsidRPr="00236B7A" w:rsidRDefault="00F63ED0" w:rsidP="00D52DD7">
            <w:pPr>
              <w:pStyle w:val="TAH"/>
              <w:rPr>
                <w:rFonts w:eastAsia="Osaka" w:cs="Arial"/>
              </w:rPr>
            </w:pPr>
            <w:r w:rsidRPr="00236B7A">
              <w:rPr>
                <w:rFonts w:eastAsia="SimSun" w:cs="Arial"/>
              </w:rPr>
              <w:t>Parameter</w:t>
            </w:r>
          </w:p>
        </w:tc>
        <w:tc>
          <w:tcPr>
            <w:tcW w:w="624" w:type="dxa"/>
            <w:shd w:val="clear" w:color="auto" w:fill="auto"/>
          </w:tcPr>
          <w:p w14:paraId="73E27341" w14:textId="77777777" w:rsidR="00F63ED0" w:rsidRPr="00236B7A" w:rsidRDefault="00F63ED0" w:rsidP="00D52DD7">
            <w:pPr>
              <w:pStyle w:val="TAH"/>
              <w:rPr>
                <w:rFonts w:eastAsia="Osaka" w:cs="Arial"/>
              </w:rPr>
            </w:pPr>
            <w:r w:rsidRPr="00236B7A">
              <w:rPr>
                <w:rFonts w:eastAsia="SimSun" w:cs="Arial"/>
              </w:rPr>
              <w:t>Unit</w:t>
            </w:r>
          </w:p>
        </w:tc>
        <w:tc>
          <w:tcPr>
            <w:tcW w:w="2280" w:type="dxa"/>
            <w:shd w:val="clear" w:color="auto" w:fill="auto"/>
          </w:tcPr>
          <w:p w14:paraId="516C7B99" w14:textId="77777777" w:rsidR="00F63ED0" w:rsidRPr="00236B7A" w:rsidRDefault="00F63ED0" w:rsidP="00D52DD7">
            <w:pPr>
              <w:pStyle w:val="TAH"/>
              <w:rPr>
                <w:rFonts w:eastAsia="Osaka" w:cs="Arial"/>
              </w:rPr>
            </w:pPr>
            <w:r w:rsidRPr="00236B7A">
              <w:rPr>
                <w:rFonts w:eastAsia="SimSun" w:cs="Arial"/>
              </w:rPr>
              <w:t>Range 1</w:t>
            </w:r>
          </w:p>
        </w:tc>
        <w:tc>
          <w:tcPr>
            <w:tcW w:w="2020" w:type="dxa"/>
            <w:shd w:val="clear" w:color="auto" w:fill="auto"/>
          </w:tcPr>
          <w:p w14:paraId="49CE8781" w14:textId="77777777" w:rsidR="00F63ED0" w:rsidRPr="00236B7A" w:rsidRDefault="00F63ED0" w:rsidP="00D52DD7">
            <w:pPr>
              <w:pStyle w:val="TAH"/>
              <w:rPr>
                <w:rFonts w:eastAsia="Osaka" w:cs="Arial"/>
              </w:rPr>
            </w:pPr>
            <w:r w:rsidRPr="00236B7A">
              <w:rPr>
                <w:rFonts w:eastAsia="SimSun" w:cs="Arial"/>
              </w:rPr>
              <w:t>Range 2</w:t>
            </w:r>
          </w:p>
        </w:tc>
        <w:tc>
          <w:tcPr>
            <w:tcW w:w="2031" w:type="dxa"/>
            <w:shd w:val="clear" w:color="auto" w:fill="auto"/>
          </w:tcPr>
          <w:p w14:paraId="1331416C" w14:textId="77777777" w:rsidR="00F63ED0" w:rsidRPr="00236B7A" w:rsidRDefault="00F63ED0" w:rsidP="00D52DD7">
            <w:pPr>
              <w:pStyle w:val="TAH"/>
              <w:rPr>
                <w:rFonts w:eastAsia="Osaka" w:cs="Arial"/>
              </w:rPr>
            </w:pPr>
            <w:r w:rsidRPr="00236B7A">
              <w:rPr>
                <w:rFonts w:eastAsia="SimSun" w:cs="Arial"/>
              </w:rPr>
              <w:t>Range 3</w:t>
            </w:r>
          </w:p>
        </w:tc>
      </w:tr>
      <w:tr w:rsidR="00F63ED0" w:rsidRPr="00236B7A" w14:paraId="55CB7C28" w14:textId="77777777" w:rsidTr="00D52DD7">
        <w:trPr>
          <w:jc w:val="center"/>
        </w:trPr>
        <w:tc>
          <w:tcPr>
            <w:tcW w:w="1204" w:type="dxa"/>
            <w:shd w:val="clear" w:color="auto" w:fill="auto"/>
          </w:tcPr>
          <w:p w14:paraId="2EB559F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wanted</w:t>
            </w:r>
            <w:proofErr w:type="spellEnd"/>
          </w:p>
        </w:tc>
        <w:tc>
          <w:tcPr>
            <w:tcW w:w="624" w:type="dxa"/>
            <w:shd w:val="clear" w:color="auto" w:fill="auto"/>
          </w:tcPr>
          <w:p w14:paraId="7E4840FF" w14:textId="77777777" w:rsidR="00F63ED0" w:rsidRPr="00236B7A" w:rsidRDefault="00F63ED0" w:rsidP="00D52DD7">
            <w:pPr>
              <w:pStyle w:val="TAC"/>
              <w:rPr>
                <w:rFonts w:eastAsia="Osaka" w:cs="Arial"/>
              </w:rPr>
            </w:pPr>
            <w:r w:rsidRPr="00236B7A">
              <w:rPr>
                <w:rFonts w:eastAsia="SimSun" w:cs="Arial"/>
              </w:rPr>
              <w:t>dBm</w:t>
            </w:r>
          </w:p>
        </w:tc>
        <w:tc>
          <w:tcPr>
            <w:tcW w:w="6331" w:type="dxa"/>
            <w:gridSpan w:val="3"/>
            <w:shd w:val="clear" w:color="auto" w:fill="auto"/>
          </w:tcPr>
          <w:p w14:paraId="34F27DA9" w14:textId="77777777" w:rsidR="00F63ED0" w:rsidRPr="00236B7A" w:rsidRDefault="00F63ED0" w:rsidP="00D52DD7">
            <w:pPr>
              <w:pStyle w:val="TAC"/>
              <w:rPr>
                <w:rFonts w:eastAsia="Osaka" w:cs="Arial"/>
              </w:rPr>
            </w:pPr>
            <w:r w:rsidRPr="00236B7A">
              <w:rPr>
                <w:rFonts w:eastAsia="Osaka" w:cs="Arial"/>
              </w:rPr>
              <w:t xml:space="preserve">Table 7.6.2.1-1 for component carriers in bands with </w:t>
            </w:r>
            <w:r w:rsidRPr="00236B7A">
              <w:rPr>
                <w:rFonts w:eastAsia="SimSun" w:cs="Arial"/>
                <w:i/>
              </w:rPr>
              <w:t>j</w:t>
            </w:r>
            <w:r w:rsidRPr="00236B7A">
              <w:rPr>
                <w:rFonts w:eastAsia="SimSun" w:cs="Arial"/>
              </w:rPr>
              <w:t xml:space="preserve"> ≤ K and Table 7.6.1.1A-0a for</w:t>
            </w:r>
            <w:r w:rsidRPr="00236B7A">
              <w:rPr>
                <w:rFonts w:eastAsia="Osaka" w:cs="Arial"/>
              </w:rPr>
              <w:t xml:space="preserve"> component carriers in bands with </w:t>
            </w:r>
            <w:r w:rsidRPr="00236B7A">
              <w:rPr>
                <w:rFonts w:eastAsia="SimSun" w:cs="Arial"/>
                <w:i/>
              </w:rPr>
              <w:t>j</w:t>
            </w:r>
            <w:r w:rsidRPr="00236B7A">
              <w:rPr>
                <w:rFonts w:eastAsia="SimSun" w:cs="Arial"/>
              </w:rPr>
              <w:t xml:space="preserve"> &gt; K</w:t>
            </w:r>
          </w:p>
        </w:tc>
      </w:tr>
      <w:tr w:rsidR="00F63ED0" w:rsidRPr="00236B7A" w14:paraId="6E51CA74" w14:textId="77777777" w:rsidTr="00D52DD7">
        <w:trPr>
          <w:jc w:val="center"/>
        </w:trPr>
        <w:tc>
          <w:tcPr>
            <w:tcW w:w="1204" w:type="dxa"/>
            <w:shd w:val="clear" w:color="auto" w:fill="auto"/>
          </w:tcPr>
          <w:p w14:paraId="7A66FA79"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4" w:type="dxa"/>
            <w:shd w:val="clear" w:color="auto" w:fill="auto"/>
          </w:tcPr>
          <w:p w14:paraId="5BA3DC08" w14:textId="77777777" w:rsidR="00F63ED0" w:rsidRPr="00236B7A" w:rsidRDefault="00F63ED0" w:rsidP="00D52DD7">
            <w:pPr>
              <w:pStyle w:val="TAC"/>
              <w:rPr>
                <w:rFonts w:eastAsia="Osaka" w:cs="Arial"/>
              </w:rPr>
            </w:pPr>
            <w:r w:rsidRPr="00236B7A">
              <w:rPr>
                <w:rFonts w:eastAsia="SimSun" w:cs="Arial"/>
              </w:rPr>
              <w:t>dBm</w:t>
            </w:r>
          </w:p>
        </w:tc>
        <w:tc>
          <w:tcPr>
            <w:tcW w:w="2280" w:type="dxa"/>
            <w:shd w:val="clear" w:color="auto" w:fill="auto"/>
          </w:tcPr>
          <w:p w14:paraId="383D0449" w14:textId="77777777" w:rsidR="00F63ED0" w:rsidRPr="00236B7A" w:rsidRDefault="00F63ED0" w:rsidP="00D52DD7">
            <w:pPr>
              <w:pStyle w:val="TAC"/>
              <w:rPr>
                <w:rFonts w:eastAsia="Osaka" w:cs="Arial"/>
              </w:rPr>
            </w:pPr>
            <w:r w:rsidRPr="00236B7A">
              <w:rPr>
                <w:rFonts w:eastAsia="SimSun" w:cs="Arial"/>
              </w:rPr>
              <w:t xml:space="preserve">-44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tc>
        <w:tc>
          <w:tcPr>
            <w:tcW w:w="2020" w:type="dxa"/>
            <w:shd w:val="clear" w:color="auto" w:fill="auto"/>
          </w:tcPr>
          <w:p w14:paraId="17DA3525" w14:textId="77777777" w:rsidR="00F63ED0" w:rsidRPr="00236B7A" w:rsidRDefault="00F63ED0" w:rsidP="00D52DD7">
            <w:pPr>
              <w:pStyle w:val="TAC"/>
              <w:rPr>
                <w:rFonts w:eastAsia="Osaka" w:cs="Arial"/>
              </w:rPr>
            </w:pPr>
            <w:r w:rsidRPr="00236B7A">
              <w:rPr>
                <w:rFonts w:eastAsia="SimSun" w:cs="Arial"/>
              </w:rPr>
              <w:t xml:space="preserve">-30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tc>
        <w:tc>
          <w:tcPr>
            <w:tcW w:w="2031" w:type="dxa"/>
            <w:shd w:val="clear" w:color="auto" w:fill="auto"/>
          </w:tcPr>
          <w:p w14:paraId="29359101" w14:textId="77777777" w:rsidR="00F63ED0" w:rsidRPr="00236B7A" w:rsidRDefault="00F63ED0" w:rsidP="00D52DD7">
            <w:pPr>
              <w:pStyle w:val="TAC"/>
              <w:rPr>
                <w:rFonts w:eastAsia="SimSun" w:cs="Arial"/>
                <w:lang w:eastAsia="ja-JP"/>
              </w:rPr>
            </w:pPr>
            <w:r w:rsidRPr="00236B7A">
              <w:rPr>
                <w:rFonts w:eastAsia="SimSun" w:cs="Arial"/>
              </w:rPr>
              <w:t xml:space="preserve">-15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p w14:paraId="07088E8F" w14:textId="77777777" w:rsidR="00F63ED0" w:rsidRPr="00236B7A" w:rsidRDefault="00F63ED0" w:rsidP="00D52DD7">
            <w:pPr>
              <w:pStyle w:val="TAC"/>
              <w:rPr>
                <w:rFonts w:eastAsia="Osaka" w:cs="Arial"/>
              </w:rPr>
            </w:pPr>
            <w:r w:rsidRPr="00236B7A">
              <w:rPr>
                <w:rFonts w:eastAsia="SimSun" w:cs="Arial"/>
                <w:lang w:eastAsia="ja-JP"/>
              </w:rPr>
              <w:t>(NOTE 5)</w:t>
            </w:r>
          </w:p>
        </w:tc>
      </w:tr>
      <w:tr w:rsidR="00F63ED0" w:rsidRPr="00236B7A" w14:paraId="067911B4" w14:textId="77777777" w:rsidTr="00D52DD7">
        <w:trPr>
          <w:jc w:val="center"/>
        </w:trPr>
        <w:tc>
          <w:tcPr>
            <w:tcW w:w="1204" w:type="dxa"/>
            <w:shd w:val="clear" w:color="auto" w:fill="auto"/>
          </w:tcPr>
          <w:p w14:paraId="52D0C16B"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2D991AB0" w14:textId="77777777" w:rsidR="00F63ED0" w:rsidRPr="00236B7A" w:rsidRDefault="00F63ED0" w:rsidP="00D52DD7">
            <w:pPr>
              <w:pStyle w:val="TAL"/>
              <w:rPr>
                <w:rFonts w:eastAsia="Osaka" w:cs="Arial"/>
              </w:rPr>
            </w:pPr>
            <w:r w:rsidRPr="00236B7A">
              <w:rPr>
                <w:rFonts w:cs="Arial"/>
              </w:rPr>
              <w:t>(CW)</w:t>
            </w:r>
          </w:p>
        </w:tc>
        <w:tc>
          <w:tcPr>
            <w:tcW w:w="624" w:type="dxa"/>
            <w:shd w:val="clear" w:color="auto" w:fill="auto"/>
          </w:tcPr>
          <w:p w14:paraId="65A18C3B" w14:textId="77777777" w:rsidR="00F63ED0" w:rsidRPr="00236B7A" w:rsidRDefault="00F63ED0" w:rsidP="00D52DD7">
            <w:pPr>
              <w:pStyle w:val="TAC"/>
              <w:rPr>
                <w:rFonts w:eastAsia="Osaka" w:cs="Arial"/>
              </w:rPr>
            </w:pPr>
            <w:r w:rsidRPr="00236B7A">
              <w:rPr>
                <w:rFonts w:eastAsia="SimSun" w:cs="Arial"/>
              </w:rPr>
              <w:t>MHz</w:t>
            </w:r>
          </w:p>
        </w:tc>
        <w:tc>
          <w:tcPr>
            <w:tcW w:w="2280" w:type="dxa"/>
            <w:shd w:val="clear" w:color="auto" w:fill="auto"/>
          </w:tcPr>
          <w:p w14:paraId="018D996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-15</w:t>
            </w:r>
          </w:p>
          <w:p w14:paraId="30433327"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p w14:paraId="1D0E2920" w14:textId="77777777" w:rsidR="00F63ED0" w:rsidRPr="00236B7A" w:rsidRDefault="00F63ED0" w:rsidP="00D52DD7">
            <w:pPr>
              <w:pStyle w:val="TAC"/>
              <w:rPr>
                <w:rFonts w:eastAsia="SimSun" w:cs="Arial"/>
              </w:rPr>
            </w:pPr>
            <w:r w:rsidRPr="00236B7A">
              <w:rPr>
                <w:rFonts w:eastAsia="SimSun" w:cs="Arial"/>
              </w:rPr>
              <w:t>or</w:t>
            </w:r>
          </w:p>
          <w:p w14:paraId="434C7A51" w14:textId="77777777" w:rsidR="00F63ED0" w:rsidRPr="00236B7A" w:rsidRDefault="00F63ED0" w:rsidP="00D52DD7">
            <w:pPr>
              <w:pStyle w:val="TAC"/>
              <w:rPr>
                <w:rFonts w:eastAsia="SimSun" w:cs="Arial"/>
              </w:rPr>
            </w:pPr>
            <w:r w:rsidRPr="00236B7A">
              <w:rPr>
                <w:rFonts w:eastAsia="SimSun" w:cs="Arial"/>
              </w:rPr>
              <w:t xml:space="preserve">15 &lt;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60</w:t>
            </w:r>
          </w:p>
          <w:p w14:paraId="67FD54C5"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tc>
        <w:tc>
          <w:tcPr>
            <w:tcW w:w="2020" w:type="dxa"/>
            <w:shd w:val="clear" w:color="auto" w:fill="auto"/>
          </w:tcPr>
          <w:p w14:paraId="7CA9FBE7" w14:textId="77777777" w:rsidR="00F63ED0" w:rsidRPr="00236B7A" w:rsidRDefault="00F63ED0" w:rsidP="00D52DD7">
            <w:pPr>
              <w:pStyle w:val="TAC"/>
              <w:rPr>
                <w:rFonts w:eastAsia="SimSun" w:cs="Arial"/>
              </w:rPr>
            </w:pPr>
            <w:r w:rsidRPr="00236B7A">
              <w:rPr>
                <w:rFonts w:eastAsia="SimSun" w:cs="Arial"/>
              </w:rPr>
              <w:t xml:space="preserve">-85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w:t>
            </w:r>
            <w:r w:rsidRPr="00236B7A">
              <w:rPr>
                <w:rFonts w:eastAsia="MS Mincho" w:cs="Arial"/>
              </w:rPr>
              <w:t>≤</w:t>
            </w:r>
            <w:r w:rsidRPr="00236B7A">
              <w:rPr>
                <w:rFonts w:eastAsia="SimSun" w:cs="Arial"/>
              </w:rPr>
              <w:t xml:space="preserve"> -60</w:t>
            </w:r>
          </w:p>
          <w:p w14:paraId="2031D42A" w14:textId="77777777" w:rsidR="00F63ED0" w:rsidRPr="00236B7A" w:rsidRDefault="00F63ED0" w:rsidP="00D52DD7">
            <w:pPr>
              <w:pStyle w:val="TAC"/>
              <w:rPr>
                <w:rFonts w:eastAsia="SimSun" w:cs="Arial"/>
              </w:rPr>
            </w:pPr>
            <w:r w:rsidRPr="00236B7A">
              <w:rPr>
                <w:rFonts w:eastAsia="SimSun" w:cs="Arial"/>
              </w:rPr>
              <w:t>or</w:t>
            </w:r>
          </w:p>
          <w:p w14:paraId="32A523D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85</w:t>
            </w:r>
          </w:p>
        </w:tc>
        <w:tc>
          <w:tcPr>
            <w:tcW w:w="2031" w:type="dxa"/>
            <w:shd w:val="clear" w:color="auto" w:fill="auto"/>
          </w:tcPr>
          <w:p w14:paraId="045D3ED0" w14:textId="77777777" w:rsidR="00F63ED0" w:rsidRPr="00236B7A" w:rsidRDefault="00F63ED0" w:rsidP="00D52DD7">
            <w:pPr>
              <w:pStyle w:val="TAC"/>
              <w:rPr>
                <w:rFonts w:eastAsia="SimSun" w:cs="Arial"/>
              </w:rPr>
            </w:pPr>
            <w:r w:rsidRPr="00236B7A">
              <w:rPr>
                <w:rFonts w:eastAsia="SimSun" w:cs="Arial"/>
              </w:rPr>
              <w:t xml:space="preserve">1 </w:t>
            </w:r>
            <w:r w:rsidRPr="00236B7A">
              <w:rPr>
                <w:rFonts w:eastAsia="MS Mincho" w:cs="Arial"/>
              </w:rPr>
              <w:t>≤</w:t>
            </w:r>
            <w:r w:rsidRPr="00236B7A">
              <w:rPr>
                <w:rFonts w:eastAsia="SimSun" w:cs="Arial"/>
              </w:rPr>
              <w:t xml:space="preserve"> f </w:t>
            </w:r>
            <w:r w:rsidRPr="00236B7A">
              <w:rPr>
                <w:rFonts w:eastAsia="MS Mincho" w:cs="Arial"/>
              </w:rPr>
              <w:t>≤</w:t>
            </w:r>
            <w:r w:rsidRPr="00236B7A">
              <w:rPr>
                <w:rFonts w:eastAsia="SimSun" w:cs="Arial"/>
              </w:rPr>
              <w:t xml:space="preserve">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w:t>
            </w:r>
          </w:p>
          <w:p w14:paraId="083F5229" w14:textId="77777777" w:rsidR="00F63ED0" w:rsidRPr="00236B7A" w:rsidRDefault="00F63ED0" w:rsidP="00D52DD7">
            <w:pPr>
              <w:pStyle w:val="TAC"/>
              <w:rPr>
                <w:rFonts w:eastAsia="SimSun" w:cs="Arial"/>
              </w:rPr>
            </w:pPr>
            <w:r w:rsidRPr="00236B7A">
              <w:rPr>
                <w:rFonts w:eastAsia="SimSun" w:cs="Arial"/>
              </w:rPr>
              <w:t>or</w:t>
            </w:r>
          </w:p>
          <w:p w14:paraId="003FA2E6" w14:textId="77777777" w:rsidR="00F63ED0" w:rsidRPr="00236B7A" w:rsidRDefault="00F63ED0" w:rsidP="00D52DD7">
            <w:pPr>
              <w:pStyle w:val="TAC"/>
              <w:rPr>
                <w:rFonts w:eastAsia="SimSun" w:cs="Arial"/>
              </w:rPr>
            </w:pP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 </w:t>
            </w:r>
            <w:r w:rsidRPr="00236B7A">
              <w:rPr>
                <w:rFonts w:eastAsia="MS Mincho" w:cs="Arial"/>
              </w:rPr>
              <w:t>≤</w:t>
            </w:r>
            <w:r w:rsidRPr="00236B7A">
              <w:rPr>
                <w:rFonts w:eastAsia="SimSun" w:cs="Arial"/>
              </w:rPr>
              <w:t xml:space="preserve"> f</w:t>
            </w:r>
          </w:p>
          <w:p w14:paraId="24590748" w14:textId="77777777" w:rsidR="00F63ED0" w:rsidRPr="00236B7A" w:rsidRDefault="00F63ED0" w:rsidP="00D52DD7">
            <w:pPr>
              <w:pStyle w:val="TAC"/>
              <w:rPr>
                <w:rFonts w:eastAsia="SimSun" w:cs="Arial"/>
              </w:rPr>
            </w:pPr>
            <w:r w:rsidRPr="00236B7A">
              <w:rPr>
                <w:rFonts w:eastAsia="MS Mincho" w:cs="Arial"/>
              </w:rPr>
              <w:t>≤</w:t>
            </w:r>
            <w:r w:rsidRPr="00236B7A">
              <w:rPr>
                <w:rFonts w:eastAsia="SimSun" w:cs="Arial"/>
              </w:rPr>
              <w:t xml:space="preserve"> 12750</w:t>
            </w:r>
          </w:p>
        </w:tc>
      </w:tr>
      <w:tr w:rsidR="00F63ED0" w:rsidRPr="00236B7A" w14:paraId="3C61795E" w14:textId="77777777" w:rsidTr="00D52DD7">
        <w:trPr>
          <w:jc w:val="center"/>
        </w:trPr>
        <w:tc>
          <w:tcPr>
            <w:tcW w:w="8159" w:type="dxa"/>
            <w:gridSpan w:val="5"/>
            <w:shd w:val="clear" w:color="auto" w:fill="auto"/>
          </w:tcPr>
          <w:p w14:paraId="6DA8DF42" w14:textId="77777777" w:rsidR="00F63ED0" w:rsidRPr="00236B7A" w:rsidRDefault="00F63ED0" w:rsidP="00D52DD7">
            <w:pPr>
              <w:pStyle w:val="TAN"/>
              <w:rPr>
                <w:rFonts w:eastAsia="MS Mincho" w:cs="Arial"/>
                <w:lang w:eastAsia="ja-JP"/>
              </w:rPr>
            </w:pPr>
            <w:r w:rsidRPr="00236B7A">
              <w:rPr>
                <w:rFonts w:eastAsia="SimSun" w:cs="Arial"/>
                <w:lang w:eastAsia="ja-JP"/>
              </w:rPr>
              <w:t>NOTE 1:</w:t>
            </w:r>
            <w:r w:rsidRPr="00236B7A">
              <w:rPr>
                <w:rFonts w:eastAsia="SimSun" w:cs="Arial"/>
                <w:lang w:eastAsia="ja-JP"/>
              </w:rPr>
              <w:tab/>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MS Mincho" w:cs="Arial"/>
                <w:lang w:eastAsia="ja-JP"/>
              </w:rPr>
              <w:t xml:space="preserve">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lang w:eastAsia="ja-JP"/>
              </w:rPr>
              <w:t xml:space="preserve">, </w:t>
            </w:r>
            <w:r w:rsidRPr="00236B7A">
              <w:rPr>
                <w:rFonts w:eastAsia="MS Mincho" w:cs="Arial"/>
                <w:i/>
                <w:lang w:eastAsia="ja-JP"/>
              </w:rPr>
              <w:t>j</w:t>
            </w:r>
            <w:r w:rsidRPr="00236B7A">
              <w:rPr>
                <w:rFonts w:eastAsia="SimSun" w:cs="Arial"/>
                <w:lang w:eastAsia="ja-JP"/>
              </w:rPr>
              <w:t xml:space="preserve"> = 1,…,K,…N</w:t>
            </w:r>
            <w:r w:rsidRPr="00236B7A">
              <w:rPr>
                <w:rFonts w:eastAsia="MS Mincho" w:cs="Arial"/>
                <w:lang w:eastAsia="ja-JP"/>
              </w:rPr>
              <w:t>, denote the respective lower and upper frequency limits of the (non-overlapping) operating bands of the CA configuration</w:t>
            </w:r>
            <w:r w:rsidRPr="00236B7A">
              <w:rPr>
                <w:rFonts w:eastAsia="SimSun" w:cs="Arial"/>
                <w:lang w:eastAsia="ja-JP"/>
              </w:rPr>
              <w:t xml:space="preserve"> numbered in increasing order of frequency, with N the number of bands in the band combination and K the number of bands with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3800 MHz for Band 46 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2700 MHz</w:t>
            </w:r>
            <w:r w:rsidRPr="00236B7A">
              <w:rPr>
                <w:rFonts w:eastAsia="MS Mincho" w:cs="Arial"/>
                <w:lang w:eastAsia="ja-JP"/>
              </w:rPr>
              <w:t xml:space="preserve"> for Band 49.</w:t>
            </w:r>
          </w:p>
          <w:p w14:paraId="0289E203" w14:textId="77777777" w:rsidR="00F63ED0" w:rsidRPr="00236B7A" w:rsidRDefault="00F63ED0" w:rsidP="00D52DD7">
            <w:pPr>
              <w:pStyle w:val="TAN"/>
              <w:rPr>
                <w:rFonts w:eastAsia="SimSun" w:cs="Arial"/>
                <w:lang w:eastAsia="ja-JP"/>
              </w:rPr>
            </w:pPr>
            <w:r w:rsidRPr="00236B7A">
              <w:rPr>
                <w:rFonts w:eastAsia="SimSun" w:cs="Arial"/>
                <w:lang w:eastAsia="ja-JP"/>
              </w:rPr>
              <w:t>NOTE 2:</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15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+ 15 MHz </w:t>
            </w:r>
            <w:r w:rsidRPr="00236B7A">
              <w:rPr>
                <w:rFonts w:eastAsia="SimSun" w:cs="Arial"/>
                <w:lang w:eastAsia="ja-JP"/>
              </w:rPr>
              <w:t xml:space="preserve">the appropriate adjacent channel selectivity and in-band blocking requirements in the respective subclauses 7.5.1A and 7.6.1.1A shall be applied for carrier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proofErr w:type="gramStart"/>
            <w:r w:rsidRPr="00236B7A">
              <w:rPr>
                <w:rFonts w:eastAsia="SimSun" w:cs="Arial"/>
                <w:lang w:eastAsia="ja-JP"/>
              </w:rPr>
              <w:t>K</w:t>
            </w:r>
            <w:r w:rsidRPr="00236B7A">
              <w:rPr>
                <w:rFonts w:eastAsia="SimSun" w:cs="Arial"/>
                <w:i/>
                <w:lang w:eastAsia="ja-JP"/>
              </w:rPr>
              <w:t xml:space="preserve"> </w:t>
            </w:r>
            <w:r w:rsidRPr="00236B7A">
              <w:rPr>
                <w:rFonts w:eastAsia="SimSun" w:cs="Arial"/>
                <w:lang w:eastAsia="ja-JP"/>
              </w:rPr>
              <w:t>.</w:t>
            </w:r>
            <w:proofErr w:type="gramEnd"/>
          </w:p>
          <w:p w14:paraId="7EB04A74" w14:textId="77777777" w:rsidR="00F63ED0" w:rsidRPr="00236B7A" w:rsidRDefault="00F63ED0" w:rsidP="00D52DD7">
            <w:pPr>
              <w:pStyle w:val="TAN"/>
              <w:rPr>
                <w:rFonts w:eastAsia="SimSun" w:cs="Arial"/>
                <w:lang w:eastAsia="ja-JP"/>
              </w:rPr>
            </w:pPr>
            <w:r w:rsidRPr="00236B7A">
              <w:rPr>
                <w:rFonts w:eastAsia="SimSun" w:cs="Arial"/>
                <w:lang w:eastAsia="ja-JP"/>
              </w:rPr>
              <w:t>NOTE 3:</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60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+ 60 MHz </w:t>
            </w:r>
            <w:r w:rsidRPr="00236B7A">
              <w:rPr>
                <w:rFonts w:eastAsia="SimSun" w:cs="Arial"/>
                <w:lang w:eastAsia="ja-JP"/>
              </w:rPr>
              <w:t>the appropriate adjacent channel selectivity and in-band blocking requirements in the respective subclauses 7.5.1A and 7.6.1.1A shall be applied for carrier K</w:t>
            </w:r>
            <w:r w:rsidRPr="00236B7A">
              <w:rPr>
                <w:rFonts w:eastAsia="SimSun" w:cs="Arial"/>
                <w:i/>
                <w:lang w:eastAsia="ja-JP"/>
              </w:rPr>
              <w:t xml:space="preserve"> </w:t>
            </w:r>
            <w:r w:rsidRPr="00236B7A">
              <w:rPr>
                <w:rFonts w:eastAsia="MS Mincho" w:cs="Arial"/>
              </w:rPr>
              <w:t xml:space="preserve">&lt;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r w:rsidRPr="00236B7A">
              <w:rPr>
                <w:rFonts w:eastAsia="SimSun" w:cs="Arial"/>
                <w:lang w:eastAsia="ja-JP"/>
              </w:rPr>
              <w:t>N.</w:t>
            </w:r>
          </w:p>
          <w:p w14:paraId="4C253B47" w14:textId="77777777" w:rsidR="00F63ED0" w:rsidRPr="00236B7A" w:rsidRDefault="00F63ED0" w:rsidP="00D52DD7">
            <w:pPr>
              <w:pStyle w:val="TAN"/>
              <w:rPr>
                <w:rFonts w:eastAsia="SimSun" w:cs="Arial"/>
                <w:lang w:eastAsia="ja-JP"/>
              </w:rPr>
            </w:pPr>
            <w:r w:rsidRPr="00236B7A">
              <w:rPr>
                <w:rFonts w:eastAsia="SimSun" w:cs="Arial"/>
                <w:lang w:eastAsia="ja-JP"/>
              </w:rPr>
              <w:t>NOTE 4:</w:t>
            </w:r>
            <w:r w:rsidRPr="00236B7A">
              <w:rPr>
                <w:rFonts w:eastAsia="MS Mincho" w:cs="Arial"/>
                <w:lang w:eastAsia="ja-JP"/>
              </w:rPr>
              <w:tab/>
            </w:r>
            <w:r w:rsidRPr="00236B7A">
              <w:rPr>
                <w:rFonts w:ascii="Symbol" w:eastAsia="MS Mincho" w:hAnsi="Symbol" w:cs="Arial"/>
                <w:lang w:eastAsia="ja-JP"/>
              </w:rPr>
              <w:t></w:t>
            </w:r>
            <w:proofErr w:type="spellStart"/>
            <w:proofErr w:type="gramStart"/>
            <w:r w:rsidRPr="00236B7A">
              <w:rPr>
                <w:rFonts w:eastAsia="MS Mincho" w:cs="Arial"/>
                <w:lang w:eastAsia="ja-JP"/>
              </w:rPr>
              <w:t>R</w:t>
            </w:r>
            <w:r w:rsidRPr="00236B7A">
              <w:rPr>
                <w:rFonts w:eastAsia="MS Mincho" w:cs="Arial"/>
                <w:vertAlign w:val="subscript"/>
                <w:lang w:eastAsia="ja-JP"/>
              </w:rPr>
              <w:t>IB,c</w:t>
            </w:r>
            <w:proofErr w:type="spellEnd"/>
            <w:proofErr w:type="gramEnd"/>
            <w:r w:rsidRPr="00236B7A">
              <w:rPr>
                <w:rFonts w:eastAsia="MS Mincho" w:cs="Arial"/>
                <w:vertAlign w:val="subscript"/>
                <w:lang w:eastAsia="ja-JP"/>
              </w:rPr>
              <w:t xml:space="preserve"> </w:t>
            </w:r>
            <w:r w:rsidRPr="00236B7A">
              <w:rPr>
                <w:rFonts w:eastAsia="MS Mincho" w:cs="Arial"/>
                <w:lang w:eastAsia="ja-JP"/>
              </w:rPr>
              <w:t xml:space="preserve">according to Table 7.3.1-1A applies when serving cell </w:t>
            </w:r>
            <w:r w:rsidRPr="00236B7A">
              <w:rPr>
                <w:rFonts w:eastAsia="MS Mincho" w:cs="Arial"/>
                <w:i/>
                <w:lang w:eastAsia="ja-JP"/>
              </w:rPr>
              <w:t>c</w:t>
            </w:r>
            <w:r w:rsidRPr="00236B7A">
              <w:rPr>
                <w:rFonts w:eastAsia="MS Mincho" w:cs="Arial"/>
                <w:lang w:eastAsia="ja-JP"/>
              </w:rPr>
              <w:t xml:space="preserve"> is measured</w:t>
            </w:r>
            <w:r w:rsidRPr="00236B7A">
              <w:rPr>
                <w:rFonts w:eastAsia="SimSun" w:cs="Arial"/>
                <w:lang w:eastAsia="ja-JP"/>
              </w:rPr>
              <w:t>.</w:t>
            </w:r>
          </w:p>
          <w:p w14:paraId="4B5FFC5E" w14:textId="77777777" w:rsidR="00F63ED0" w:rsidRPr="00236B7A" w:rsidRDefault="00F63ED0" w:rsidP="00D52DD7">
            <w:pPr>
              <w:pStyle w:val="TAN"/>
              <w:rPr>
                <w:rFonts w:eastAsia="SimSun" w:cs="Arial"/>
              </w:rPr>
            </w:pPr>
            <w:r w:rsidRPr="00236B7A">
              <w:rPr>
                <w:rFonts w:cs="Arial"/>
                <w:lang w:eastAsia="ja-JP"/>
              </w:rPr>
              <w:t>NOTE 5:</w:t>
            </w:r>
            <w:r w:rsidRPr="00236B7A">
              <w:rPr>
                <w:rFonts w:cs="Arial"/>
                <w:lang w:eastAsia="ja-JP"/>
              </w:rPr>
              <w:tab/>
              <w:t xml:space="preserve">The </w:t>
            </w:r>
            <w:r w:rsidRPr="00236B7A">
              <w:rPr>
                <w:rFonts w:eastAsia="MS Mincho" w:cs="Arial"/>
                <w:lang w:eastAsia="ja-JP"/>
              </w:rPr>
              <w:t>power level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4400 MHz except for band combinations with Band 42 or Band 43 for which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2800 </w:t>
            </w:r>
            <w:proofErr w:type="spellStart"/>
            <w:r w:rsidRPr="00236B7A">
              <w:rPr>
                <w:rFonts w:eastAsia="MS Mincho" w:cs="Arial"/>
                <w:lang w:eastAsia="ja-JP"/>
              </w:rPr>
              <w:t>MHz.</w:t>
            </w:r>
            <w:proofErr w:type="spellEnd"/>
          </w:p>
        </w:tc>
      </w:tr>
    </w:tbl>
    <w:p w14:paraId="0279CF1D" w14:textId="77777777" w:rsidR="00F63ED0" w:rsidRPr="00236B7A" w:rsidRDefault="00F63ED0" w:rsidP="00F63ED0">
      <w:pPr>
        <w:rPr>
          <w:rFonts w:eastAsia="Osaka"/>
        </w:rPr>
      </w:pPr>
    </w:p>
    <w:p w14:paraId="160B3559" w14:textId="77777777" w:rsidR="00F63ED0" w:rsidRPr="00236B7A" w:rsidRDefault="00F63ED0" w:rsidP="00F63ED0">
      <w:pPr>
        <w:rPr>
          <w:rFonts w:eastAsia="SimSun"/>
          <w:lang w:val="en-US"/>
        </w:rPr>
      </w:pPr>
      <w:r w:rsidRPr="00236B7A">
        <w:rPr>
          <w:rFonts w:eastAsia="Osaka"/>
        </w:rPr>
        <w:t xml:space="preserve">For Table 7.6.2.1A-0 and Table 7.6.2.1A-0b in frequency ranges 1, 2 and 3, up to </w:t>
      </w:r>
      <w:r w:rsidR="00811063" w:rsidRPr="00236B7A">
        <w:rPr>
          <w:noProof/>
          <w:position w:val="-10"/>
        </w:rPr>
        <w:object w:dxaOrig="1800" w:dyaOrig="300" w14:anchorId="21754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5.5pt;height:12.75pt;mso-width-percent:0;mso-height-percent:0;mso-width-percent:0;mso-height-percent:0" o:ole="">
            <v:imagedata r:id="rId12" o:title=""/>
          </v:shape>
          <o:OLEObject Type="Embed" ProgID="Equation.3" ShapeID="_x0000_i1025" DrawAspect="Content" ObjectID="_1631712646" r:id="rId13"/>
        </w:object>
      </w:r>
      <w:r w:rsidRPr="00236B7A">
        <w:rPr>
          <w:rFonts w:eastAsia="Osaka"/>
        </w:rPr>
        <w:t xml:space="preserve"> exceptions per downlink are allowed for spurious response frequencies for one active uplink when measured using a step size of </w:t>
      </w:r>
      <w:r w:rsidRPr="00236B7A">
        <w:rPr>
          <w:rFonts w:eastAsia="SimSun"/>
          <w:lang w:val="en-US"/>
        </w:rPr>
        <w:t xml:space="preserve">1 </w:t>
      </w:r>
      <w:proofErr w:type="spellStart"/>
      <w:r w:rsidRPr="00236B7A">
        <w:rPr>
          <w:rFonts w:eastAsia="SimSun"/>
          <w:lang w:val="en-US"/>
        </w:rPr>
        <w:t>MHz.</w:t>
      </w:r>
      <w:proofErr w:type="spellEnd"/>
    </w:p>
    <w:p w14:paraId="470A5872" w14:textId="77777777" w:rsidR="00F63ED0" w:rsidRPr="00236B7A" w:rsidRDefault="00F63ED0" w:rsidP="00F63ED0">
      <w:r w:rsidRPr="00236B7A">
        <w:rPr>
          <w:rFonts w:eastAsia="Osaka"/>
        </w:rPr>
        <w:t>For Table 7.6.2.1A-0 in frequency ranges 1, 2 and 3, up to 2∙</w:t>
      </w:r>
      <w:r w:rsidR="00811063" w:rsidRPr="00236B7A">
        <w:rPr>
          <w:noProof/>
          <w:position w:val="-10"/>
        </w:rPr>
        <w:object w:dxaOrig="1800" w:dyaOrig="300" w14:anchorId="22FE5534">
          <v:shape id="_x0000_i1026" type="#_x0000_t75" alt="" style="width:85.5pt;height:12.75pt;mso-width-percent:0;mso-height-percent:0;mso-width-percent:0;mso-height-percent:0" o:ole="">
            <v:imagedata r:id="rId12" o:title=""/>
          </v:shape>
          <o:OLEObject Type="Embed" ProgID="Equation.3" ShapeID="_x0000_i1026" DrawAspect="Content" ObjectID="_1631712647" r:id="rId14"/>
        </w:object>
      </w:r>
      <w:r w:rsidRPr="00236B7A">
        <w:rPr>
          <w:rFonts w:eastAsia="SimSun"/>
          <w:lang w:val="en-US"/>
        </w:rPr>
        <w:t xml:space="preserve"> </w:t>
      </w:r>
      <w:r w:rsidRPr="00236B7A">
        <w:rPr>
          <w:rFonts w:eastAsia="Osaka"/>
        </w:rPr>
        <w:t xml:space="preserve">exceptions per downlink are allowed for spurious response frequencies for two active uplinks when measured using a step size of </w:t>
      </w:r>
      <w:r w:rsidRPr="00236B7A">
        <w:rPr>
          <w:rFonts w:eastAsia="SimSun"/>
          <w:lang w:val="en-US"/>
        </w:rPr>
        <w:t xml:space="preserve">1 </w:t>
      </w:r>
      <w:proofErr w:type="spellStart"/>
      <w:r w:rsidRPr="00236B7A">
        <w:rPr>
          <w:rFonts w:eastAsia="SimSun"/>
          <w:lang w:val="en-US"/>
        </w:rPr>
        <w:t>MHz.</w:t>
      </w:r>
      <w:proofErr w:type="spellEnd"/>
      <w:r w:rsidRPr="00236B7A">
        <w:rPr>
          <w:rFonts w:eastAsia="SimSun"/>
          <w:lang w:val="en-US"/>
        </w:rPr>
        <w:t xml:space="preserve"> For</w:t>
      </w:r>
      <w:r w:rsidRPr="00236B7A">
        <w:rPr>
          <w:rFonts w:eastAsia="SimSun"/>
        </w:rPr>
        <w:t xml:space="preserve"> these exceptions the requirements in clause 7.7.1A apply.</w:t>
      </w:r>
    </w:p>
    <w:p w14:paraId="72EFF855" w14:textId="77777777" w:rsidR="00F63ED0" w:rsidRPr="00236B7A" w:rsidRDefault="00F63ED0" w:rsidP="00F63ED0">
      <w:r w:rsidRPr="00236B7A">
        <w:t xml:space="preserve">For intra-band contiguous carrier </w:t>
      </w:r>
      <w:proofErr w:type="spellStart"/>
      <w:r w:rsidRPr="00236B7A">
        <w:t>aggreagations</w:t>
      </w:r>
      <w:proofErr w:type="spellEnd"/>
      <w:r w:rsidRPr="00236B7A">
        <w:t xml:space="preserve"> the downlink SCC(s) shall be configured at nominal channel spacing to the PCC. For FDD, the PCC shall be configured closest to the uplink band. All downlink carriers shall be active throughout the test. The uplink output power shall be </w:t>
      </w:r>
      <w:r w:rsidRPr="00236B7A">
        <w:rPr>
          <w:rFonts w:eastAsia="MS Mincho"/>
        </w:rPr>
        <w:t xml:space="preserve">set as specified in Table </w:t>
      </w:r>
      <w:r w:rsidRPr="00236B7A">
        <w:t>7.6.2.1A-1 with the uplink configuration set according to Table 7.3.1A-1 for the applicable carrier aggregation configuration. For UE(s) supporting one uplink carrier, the uplink configuration of the PCC shall be in accordance with Table 7.3.1-2.</w:t>
      </w:r>
    </w:p>
    <w:p w14:paraId="7B16DCCC" w14:textId="77777777" w:rsidR="00F63ED0" w:rsidRPr="00236B7A" w:rsidRDefault="00F63ED0" w:rsidP="00F63ED0">
      <w:r w:rsidRPr="00236B7A">
        <w:t>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For operating bands with an unpaired DL part (as noted in Table 5.5-1), the requirements also apply for an SCC assigned in the unpaired part with parameters specified in Tables 7.6.2.1A-1 and 7.6.2.1A-2.</w:t>
      </w:r>
    </w:p>
    <w:p w14:paraId="37216B22" w14:textId="77777777" w:rsidR="00F63ED0" w:rsidRPr="00236B7A" w:rsidRDefault="00F63ED0" w:rsidP="00F63ED0">
      <w:pPr>
        <w:rPr>
          <w:lang w:eastAsia="zh-CN"/>
        </w:rPr>
      </w:pPr>
      <w:r w:rsidRPr="00236B7A">
        <w:rPr>
          <w:rFonts w:eastAsia="Osaka"/>
        </w:rPr>
        <w:t xml:space="preserve">For Table 7.6.2.1A-2 in frequency range 1, 2 and 3, up to </w:t>
      </w:r>
      <w:r w:rsidR="00811063" w:rsidRPr="00236B7A">
        <w:rPr>
          <w:noProof/>
          <w:position w:val="-10"/>
        </w:rPr>
        <w:object w:dxaOrig="1800" w:dyaOrig="300" w14:anchorId="28FF84CD">
          <v:shape id="_x0000_i1027" type="#_x0000_t75" alt="" style="width:85.5pt;height:12.75pt;mso-width-percent:0;mso-height-percent:0;mso-width-percent:0;mso-height-percent:0" o:ole="">
            <v:imagedata r:id="rId12" o:title=""/>
          </v:shape>
          <o:OLEObject Type="Embed" ProgID="Equation.3" ShapeID="_x0000_i1027" DrawAspect="Content" ObjectID="_1631712648" r:id="rId15"/>
        </w:object>
      </w:r>
      <w:r w:rsidRPr="00236B7A">
        <w:rPr>
          <w:rFonts w:eastAsia="Osaka"/>
        </w:rPr>
        <w:t xml:space="preserve">exceptions are allowed for spurious response frequencies in each assigned frequency channel when measured using a 1MHz step size. </w:t>
      </w:r>
      <w:r w:rsidRPr="00236B7A">
        <w:t>For these exceptions the requirements of subclause 7.7 Spurious response are applicable.</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427A" w14:textId="77777777" w:rsidR="001F4806" w:rsidRDefault="001F4806">
      <w:r>
        <w:separator/>
      </w:r>
    </w:p>
  </w:endnote>
  <w:endnote w:type="continuationSeparator" w:id="0">
    <w:p w14:paraId="059F057D" w14:textId="77777777" w:rsidR="001F4806" w:rsidRDefault="001F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81174" w14:textId="77777777" w:rsidR="001F4806" w:rsidRDefault="001F4806">
      <w:r>
        <w:separator/>
      </w:r>
    </w:p>
  </w:footnote>
  <w:footnote w:type="continuationSeparator" w:id="0">
    <w:p w14:paraId="12F5B437" w14:textId="77777777" w:rsidR="001F4806" w:rsidRDefault="001F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6598"/>
    <w:rsid w:val="00134292"/>
    <w:rsid w:val="00145D43"/>
    <w:rsid w:val="00192C46"/>
    <w:rsid w:val="001A08B3"/>
    <w:rsid w:val="001A7B60"/>
    <w:rsid w:val="001B1669"/>
    <w:rsid w:val="001B52F0"/>
    <w:rsid w:val="001B7A65"/>
    <w:rsid w:val="001E41F3"/>
    <w:rsid w:val="001E436A"/>
    <w:rsid w:val="001F4806"/>
    <w:rsid w:val="001F53BE"/>
    <w:rsid w:val="0026004D"/>
    <w:rsid w:val="002640DD"/>
    <w:rsid w:val="00275D12"/>
    <w:rsid w:val="002843B7"/>
    <w:rsid w:val="00284FEB"/>
    <w:rsid w:val="002860C4"/>
    <w:rsid w:val="002B5741"/>
    <w:rsid w:val="002F6B41"/>
    <w:rsid w:val="00305409"/>
    <w:rsid w:val="00320800"/>
    <w:rsid w:val="003609EF"/>
    <w:rsid w:val="0036231A"/>
    <w:rsid w:val="00374DD4"/>
    <w:rsid w:val="003A34A7"/>
    <w:rsid w:val="003E1A36"/>
    <w:rsid w:val="003E77F5"/>
    <w:rsid w:val="00410371"/>
    <w:rsid w:val="004242F1"/>
    <w:rsid w:val="00475FB2"/>
    <w:rsid w:val="004B75B7"/>
    <w:rsid w:val="004F09FD"/>
    <w:rsid w:val="0051580D"/>
    <w:rsid w:val="00547111"/>
    <w:rsid w:val="00592D74"/>
    <w:rsid w:val="005E2C44"/>
    <w:rsid w:val="005F1CCC"/>
    <w:rsid w:val="00621188"/>
    <w:rsid w:val="006257ED"/>
    <w:rsid w:val="00630C7E"/>
    <w:rsid w:val="00695808"/>
    <w:rsid w:val="006B46FB"/>
    <w:rsid w:val="006E21FB"/>
    <w:rsid w:val="00700F5C"/>
    <w:rsid w:val="0074086C"/>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D022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67B97"/>
    <w:rsid w:val="00B84A92"/>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53B86"/>
    <w:rsid w:val="00E54FF3"/>
    <w:rsid w:val="00EB09B7"/>
    <w:rsid w:val="00EB28DA"/>
    <w:rsid w:val="00EE7D7C"/>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29967-88AA-454F-95BE-84B848FB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9</cp:revision>
  <cp:lastPrinted>1900-01-01T08:00:00Z</cp:lastPrinted>
  <dcterms:created xsi:type="dcterms:W3CDTF">2019-10-01T04:45:00Z</dcterms:created>
  <dcterms:modified xsi:type="dcterms:W3CDTF">2019-10-04T23:37:00Z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